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bookmarkStart w:id="0" w:name="_GoBack"/>
      <w:bookmarkEnd w:id="0"/>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61A95"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EB1F7D">
        <w:rPr>
          <w:rFonts w:ascii="GHEA Grapalat" w:hAnsi="GHEA Grapalat"/>
          <w:i w:val="0"/>
          <w:sz w:val="24"/>
          <w:szCs w:val="24"/>
        </w:rPr>
        <w:t xml:space="preserve"> 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61A95" w:rsidRPr="00161A95">
        <w:rPr>
          <w:rFonts w:ascii="GHEA Grapalat" w:hAnsi="GHEA Grapalat"/>
          <w:i w:val="0"/>
          <w:sz w:val="24"/>
          <w:szCs w:val="24"/>
        </w:rPr>
        <w:t>26</w:t>
      </w:r>
      <w:r w:rsidRPr="009044F1">
        <w:rPr>
          <w:rFonts w:ascii="GHEA Grapalat" w:hAnsi="GHEA Grapalat"/>
          <w:i w:val="0"/>
          <w:sz w:val="24"/>
          <w:szCs w:val="24"/>
        </w:rPr>
        <w:t>" "</w:t>
      </w:r>
      <w:r w:rsidR="00161A95" w:rsidRPr="00161A95">
        <w:rPr>
          <w:rFonts w:ascii="GHEA Grapalat" w:hAnsi="GHEA Grapalat"/>
          <w:i w:val="0"/>
          <w:sz w:val="24"/>
          <w:szCs w:val="24"/>
        </w:rPr>
        <w:t>декабря</w:t>
      </w:r>
      <w:r w:rsidRPr="009044F1">
        <w:rPr>
          <w:rFonts w:ascii="GHEA Grapalat" w:hAnsi="GHEA Grapalat"/>
          <w:i w:val="0"/>
          <w:sz w:val="24"/>
          <w:szCs w:val="24"/>
        </w:rPr>
        <w:t>" 20</w:t>
      </w:r>
      <w:r w:rsidR="00161A95" w:rsidRPr="00161A95">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61A95" w:rsidRPr="00161A95">
        <w:rPr>
          <w:rFonts w:ascii="GHEA Grapalat" w:hAnsi="GHEA Grapalat"/>
          <w:i w:val="0"/>
          <w:sz w:val="24"/>
          <w:szCs w:val="24"/>
        </w:rPr>
        <w:t>01/26-1</w:t>
      </w:r>
      <w:r w:rsidRPr="009044F1">
        <w:rPr>
          <w:rFonts w:ascii="GHEA Grapalat" w:hAnsi="GHEA Grapalat"/>
          <w:i w:val="0"/>
          <w:sz w:val="24"/>
          <w:szCs w:val="24"/>
        </w:rPr>
        <w:t xml:space="preserve">" </w:t>
      </w:r>
    </w:p>
    <w:p w:rsidR="0091042F" w:rsidRPr="00161A95"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161A95" w:rsidRPr="00EB1F7D">
        <w:rPr>
          <w:rFonts w:ascii="GHEA Grapalat" w:hAnsi="GHEA Grapalat"/>
          <w:i w:val="0"/>
          <w:sz w:val="24"/>
          <w:szCs w:val="24"/>
          <w:highlight w:val="yellow"/>
          <w:lang w:val="en-US"/>
        </w:rPr>
        <w:t>VDzM</w:t>
      </w:r>
      <w:proofErr w:type="spellEnd"/>
      <w:r w:rsidR="00161A95" w:rsidRPr="00EB1F7D">
        <w:rPr>
          <w:rFonts w:ascii="GHEA Grapalat" w:hAnsi="GHEA Grapalat"/>
          <w:i w:val="0"/>
          <w:sz w:val="24"/>
          <w:szCs w:val="24"/>
          <w:highlight w:val="yellow"/>
        </w:rPr>
        <w:t>-</w:t>
      </w:r>
      <w:proofErr w:type="spellStart"/>
      <w:r w:rsidR="00161A95" w:rsidRPr="00EB1F7D">
        <w:rPr>
          <w:rFonts w:ascii="GHEA Grapalat" w:hAnsi="GHEA Grapalat"/>
          <w:i w:val="0"/>
          <w:sz w:val="24"/>
          <w:szCs w:val="24"/>
          <w:highlight w:val="yellow"/>
          <w:lang w:val="en-US"/>
        </w:rPr>
        <w:t>GHTsDzB</w:t>
      </w:r>
      <w:proofErr w:type="spellEnd"/>
      <w:r w:rsidR="00161A95" w:rsidRPr="00EB1F7D">
        <w:rPr>
          <w:rFonts w:ascii="GHEA Grapalat" w:hAnsi="GHEA Grapalat"/>
          <w:i w:val="0"/>
          <w:sz w:val="24"/>
          <w:szCs w:val="24"/>
          <w:highlight w:val="yellow"/>
        </w:rPr>
        <w:t>-</w:t>
      </w:r>
      <w:r w:rsidR="00161A95" w:rsidRPr="00161A95">
        <w:rPr>
          <w:rFonts w:ascii="GHEA Grapalat" w:hAnsi="GHEA Grapalat"/>
          <w:i w:val="0"/>
          <w:sz w:val="24"/>
          <w:szCs w:val="24"/>
          <w:highlight w:val="yellow"/>
        </w:rPr>
        <w:t>01/26</w:t>
      </w:r>
    </w:p>
    <w:p w:rsidR="0091042F" w:rsidRPr="00161A95" w:rsidRDefault="00161A95" w:rsidP="00161A95">
      <w:pPr>
        <w:pStyle w:val="a3"/>
        <w:widowControl w:val="0"/>
        <w:spacing w:after="160" w:line="240" w:lineRule="auto"/>
        <w:jc w:val="center"/>
        <w:rPr>
          <w:rFonts w:ascii="GHEA Grapalat" w:hAnsi="GHEA Grapalat"/>
          <w:b/>
          <w:i w:val="0"/>
          <w:color w:val="FF0000"/>
          <w:sz w:val="24"/>
          <w:szCs w:val="24"/>
        </w:rPr>
      </w:pPr>
      <w:r w:rsidRPr="00161A95">
        <w:rPr>
          <w:rFonts w:ascii="GHEA Grapalat" w:hAnsi="GHEA Grapalat"/>
          <w:b/>
          <w:i w:val="0"/>
          <w:color w:val="FF0000"/>
          <w:sz w:val="24"/>
          <w:szCs w:val="24"/>
        </w:rPr>
        <w:t>Закупка осуществляется на основании части 6 статьи 15 Закона Республики Армения «О закупках».</w:t>
      </w:r>
    </w:p>
    <w:p w:rsidR="00642EFE" w:rsidRPr="009044F1" w:rsidRDefault="00161A95" w:rsidP="00B46D58">
      <w:pPr>
        <w:pStyle w:val="a3"/>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952F06">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Pr="00952F0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61A95" w:rsidP="00B46D58">
      <w:pPr>
        <w:pStyle w:val="a3"/>
        <w:widowControl w:val="0"/>
        <w:spacing w:line="240" w:lineRule="auto"/>
        <w:ind w:firstLine="0"/>
        <w:rPr>
          <w:rFonts w:ascii="GHEA Grapalat" w:hAnsi="GHEA Grapalat"/>
          <w:i w:val="0"/>
          <w:sz w:val="24"/>
          <w:szCs w:val="24"/>
        </w:rPr>
      </w:pPr>
      <w:r w:rsidRPr="00161A95">
        <w:rPr>
          <w:rFonts w:ascii="GHEA Grapalat" w:hAnsi="GHEA Grapalat"/>
          <w:i w:val="0"/>
          <w:sz w:val="24"/>
          <w:szCs w:val="24"/>
          <w:highlight w:val="yellow"/>
        </w:rPr>
        <w:t xml:space="preserve">«Услуги обязательного страхования гражданской ответственности за использование автотранспортных средств, принадлежащих сотрудникам губернатора </w:t>
      </w:r>
      <w:proofErr w:type="spellStart"/>
      <w:r w:rsidRPr="00161A95">
        <w:rPr>
          <w:rFonts w:ascii="GHEA Grapalat" w:hAnsi="GHEA Grapalat"/>
          <w:i w:val="0"/>
          <w:sz w:val="24"/>
          <w:szCs w:val="24"/>
          <w:highlight w:val="yellow"/>
        </w:rPr>
        <w:t>Вайоцдзорской</w:t>
      </w:r>
      <w:proofErr w:type="spellEnd"/>
      <w:r w:rsidRPr="00161A95">
        <w:rPr>
          <w:rFonts w:ascii="GHEA Grapalat" w:hAnsi="GHEA Grapalat"/>
          <w:i w:val="0"/>
          <w:sz w:val="24"/>
          <w:szCs w:val="24"/>
          <w:highlight w:val="yellow"/>
        </w:rPr>
        <w:t xml:space="preserve"> области»</w:t>
      </w:r>
      <w:proofErr w:type="gramStart"/>
      <w:r w:rsidRPr="00161A95">
        <w:rPr>
          <w:rFonts w:ascii="GHEA Grapalat" w:hAnsi="GHEA Grapalat"/>
          <w:i w:val="0"/>
          <w:sz w:val="24"/>
          <w:szCs w:val="24"/>
          <w:highlight w:val="yellow"/>
        </w:rPr>
        <w:t>.</w:t>
      </w:r>
      <w:proofErr w:type="gramEnd"/>
      <w:r w:rsidR="00782D60">
        <w:rPr>
          <w:rFonts w:ascii="GHEA Grapalat" w:hAnsi="GHEA Grapalat"/>
          <w:i w:val="0"/>
          <w:sz w:val="24"/>
          <w:szCs w:val="24"/>
        </w:rPr>
        <w:t xml:space="preserve"> (</w:t>
      </w:r>
      <w:proofErr w:type="gramStart"/>
      <w:r w:rsidR="00782D60">
        <w:rPr>
          <w:rFonts w:ascii="GHEA Grapalat" w:hAnsi="GHEA Grapalat"/>
          <w:i w:val="0"/>
          <w:sz w:val="24"/>
          <w:szCs w:val="24"/>
        </w:rPr>
        <w:t>д</w:t>
      </w:r>
      <w:proofErr w:type="gramEnd"/>
      <w:r w:rsidR="00782D60">
        <w:rPr>
          <w:rFonts w:ascii="GHEA Grapalat" w:hAnsi="GHEA Grapalat"/>
          <w:i w:val="0"/>
          <w:sz w:val="24"/>
          <w:szCs w:val="24"/>
        </w:rPr>
        <w:t>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61A95">
        <w:rPr>
          <w:rFonts w:ascii="GHEA Grapalat" w:hAnsi="GHEA Grapalat"/>
          <w:i w:val="0"/>
          <w:sz w:val="24"/>
          <w:szCs w:val="24"/>
        </w:rPr>
        <w:t xml:space="preserve">до </w:t>
      </w:r>
      <w:r w:rsidR="00161A95" w:rsidRPr="00EB1F7D">
        <w:rPr>
          <w:rFonts w:ascii="GHEA Grapalat" w:hAnsi="GHEA Grapalat"/>
          <w:i w:val="0"/>
          <w:sz w:val="24"/>
          <w:szCs w:val="24"/>
          <w:highlight w:val="yellow"/>
        </w:rPr>
        <w:t>1</w:t>
      </w:r>
      <w:r w:rsidR="00161A95" w:rsidRPr="00161A95">
        <w:rPr>
          <w:rFonts w:ascii="GHEA Grapalat" w:hAnsi="GHEA Grapalat"/>
          <w:i w:val="0"/>
          <w:sz w:val="24"/>
          <w:szCs w:val="24"/>
          <w:highlight w:val="yellow"/>
        </w:rPr>
        <w:t>6</w:t>
      </w:r>
      <w:r w:rsidR="00161A95" w:rsidRPr="00EB1F7D">
        <w:rPr>
          <w:rFonts w:ascii="GHEA Grapalat" w:hAnsi="GHEA Grapalat"/>
          <w:i w:val="0"/>
          <w:sz w:val="24"/>
          <w:szCs w:val="24"/>
          <w:highlight w:val="yellow"/>
        </w:rPr>
        <w:t>:00</w:t>
      </w:r>
      <w:r w:rsidR="00161A95" w:rsidRPr="009044F1">
        <w:rPr>
          <w:rFonts w:ascii="GHEA Grapalat" w:hAnsi="GHEA Grapalat"/>
          <w:i w:val="0"/>
          <w:sz w:val="24"/>
          <w:szCs w:val="24"/>
        </w:rPr>
        <w:t xml:space="preserve"> часов</w:t>
      </w:r>
      <w:r w:rsidR="00161A95" w:rsidRPr="002166CE">
        <w:rPr>
          <w:rFonts w:ascii="GHEA Grapalat" w:hAnsi="GHEA Grapalat"/>
          <w:i w:val="0"/>
          <w:sz w:val="24"/>
          <w:szCs w:val="24"/>
        </w:rPr>
        <w:t xml:space="preserve"> </w:t>
      </w:r>
      <w:r w:rsidR="00161A95" w:rsidRPr="00161A95">
        <w:rPr>
          <w:rFonts w:ascii="GHEA Grapalat" w:hAnsi="GHEA Grapalat"/>
          <w:i w:val="0"/>
          <w:sz w:val="24"/>
          <w:szCs w:val="24"/>
          <w:highlight w:val="yellow"/>
        </w:rPr>
        <w:t>10</w:t>
      </w:r>
      <w:r w:rsidR="00161A95" w:rsidRPr="00EB1F7D">
        <w:rPr>
          <w:rFonts w:ascii="GHEA Grapalat" w:hAnsi="GHEA Grapalat"/>
          <w:i w:val="0"/>
          <w:sz w:val="24"/>
          <w:szCs w:val="24"/>
          <w:highlight w:val="yellow"/>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61A95" w:rsidRPr="00EB1F7D">
        <w:rPr>
          <w:rFonts w:ascii="GHEA Grapalat" w:hAnsi="GHEA Grapalat"/>
          <w:i w:val="0"/>
          <w:sz w:val="24"/>
          <w:szCs w:val="24"/>
          <w:highlight w:val="yellow"/>
        </w:rPr>
        <w:t>1</w:t>
      </w:r>
      <w:r w:rsidR="00161A95" w:rsidRPr="00161A95">
        <w:rPr>
          <w:rFonts w:ascii="GHEA Grapalat" w:hAnsi="GHEA Grapalat"/>
          <w:i w:val="0"/>
          <w:sz w:val="24"/>
          <w:szCs w:val="24"/>
          <w:highlight w:val="yellow"/>
        </w:rPr>
        <w:t>6</w:t>
      </w:r>
      <w:r w:rsidR="00161A95" w:rsidRPr="00EB1F7D">
        <w:rPr>
          <w:rFonts w:ascii="GHEA Grapalat" w:hAnsi="GHEA Grapalat"/>
          <w:i w:val="0"/>
          <w:sz w:val="24"/>
          <w:szCs w:val="24"/>
          <w:highlight w:val="yellow"/>
        </w:rPr>
        <w:t>:00</w:t>
      </w:r>
      <w:r w:rsidRPr="009044F1">
        <w:rPr>
          <w:rFonts w:ascii="GHEA Grapalat" w:hAnsi="GHEA Grapalat"/>
          <w:i w:val="0"/>
          <w:sz w:val="24"/>
          <w:szCs w:val="24"/>
        </w:rPr>
        <w:t xml:space="preserve"> часов на </w:t>
      </w:r>
      <w:r w:rsidR="00161A95" w:rsidRPr="00161A95">
        <w:rPr>
          <w:rFonts w:ascii="GHEA Grapalat" w:hAnsi="GHEA Grapalat"/>
          <w:i w:val="0"/>
          <w:sz w:val="24"/>
          <w:szCs w:val="24"/>
          <w:highlight w:val="yellow"/>
        </w:rPr>
        <w:t>10-ый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61A95" w:rsidRPr="00161A95" w:rsidRDefault="00161A95" w:rsidP="00161A95">
      <w:pPr>
        <w:pStyle w:val="a3"/>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B1F7D">
        <w:rPr>
          <w:rFonts w:ascii="GHEA Grapalat" w:hAnsi="GHEA Grapalat"/>
          <w:b/>
          <w:i w:val="0"/>
          <w:sz w:val="24"/>
          <w:szCs w:val="24"/>
          <w:highlight w:val="yellow"/>
        </w:rPr>
        <w:t>А.Са</w:t>
      </w:r>
      <w:r w:rsidRPr="00161A95">
        <w:rPr>
          <w:rFonts w:ascii="GHEA Grapalat" w:hAnsi="GHEA Grapalat"/>
          <w:b/>
          <w:i w:val="0"/>
          <w:sz w:val="24"/>
          <w:szCs w:val="24"/>
          <w:highlight w:val="yellow"/>
        </w:rPr>
        <w:t>фарян</w:t>
      </w:r>
      <w:proofErr w:type="spellEnd"/>
    </w:p>
    <w:p w:rsidR="00161A95" w:rsidRPr="00EB1F7D" w:rsidRDefault="00161A95" w:rsidP="00161A95">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rsidR="00161A95" w:rsidRPr="00EB1F7D" w:rsidRDefault="00161A95" w:rsidP="00161A95">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rsidR="00915A97" w:rsidRPr="00D5443D" w:rsidRDefault="00161A95" w:rsidP="00161A95">
      <w:pPr>
        <w:pStyle w:val="a3"/>
        <w:widowControl w:val="0"/>
        <w:spacing w:after="160" w:line="240" w:lineRule="auto"/>
        <w:rPr>
          <w:rFonts w:ascii="GHEA Grapalat" w:hAnsi="GHEA Grapalat"/>
          <w:i w:val="0"/>
          <w:sz w:val="16"/>
          <w:szCs w:val="16"/>
        </w:rPr>
      </w:pPr>
      <w:r w:rsidRPr="00161A95">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161A95" w:rsidRPr="009044F1" w:rsidRDefault="00161A95" w:rsidP="00161A95">
      <w:pPr>
        <w:pStyle w:val="aa"/>
        <w:widowControl w:val="0"/>
        <w:spacing w:after="160"/>
        <w:ind w:right="-7" w:firstLine="567"/>
        <w:jc w:val="center"/>
        <w:rPr>
          <w:rFonts w:ascii="GHEA Grapalat" w:hAnsi="GHEA Grapalat"/>
        </w:rPr>
      </w:pPr>
      <w:r w:rsidRPr="00EB1F7D">
        <w:rPr>
          <w:rFonts w:ascii="GHEA Grapalat" w:hAnsi="GHEA Grapalat"/>
          <w:i/>
          <w:highlight w:val="yellow"/>
        </w:rPr>
        <w:t>"</w:t>
      </w:r>
      <w:r w:rsidRPr="00EB1F7D">
        <w:rPr>
          <w:rFonts w:ascii="GHEA Grapalat" w:hAnsi="GHEA Grapalat"/>
          <w:b/>
          <w:highlight w:val="yellow"/>
        </w:rPr>
        <w:t xml:space="preserve"> АППАРАТ ГУБЕРНАТОРА ВАЙОЦ ДЗОРСКОЙ ОБЛАСТИ РА</w:t>
      </w:r>
      <w:r w:rsidRPr="00EB1F7D">
        <w:rPr>
          <w:rFonts w:ascii="GHEA Grapalat" w:hAnsi="GHEA Grapalat"/>
          <w:i/>
          <w:highlight w:val="yellow"/>
        </w:rPr>
        <w:t>"</w:t>
      </w:r>
    </w:p>
    <w:p w:rsidR="00161A95" w:rsidRPr="003A1EBB" w:rsidRDefault="00161A95" w:rsidP="00161A95">
      <w:pPr>
        <w:pStyle w:val="aa"/>
        <w:widowControl w:val="0"/>
        <w:spacing w:after="160"/>
        <w:ind w:right="-7" w:firstLine="567"/>
        <w:jc w:val="center"/>
        <w:rPr>
          <w:rFonts w:ascii="GHEA Grapalat" w:hAnsi="GHEA Grapalat"/>
        </w:rPr>
      </w:pPr>
    </w:p>
    <w:p w:rsidR="00161A95" w:rsidRPr="003A1EBB" w:rsidRDefault="00161A95" w:rsidP="00161A95">
      <w:pPr>
        <w:pStyle w:val="aa"/>
        <w:widowControl w:val="0"/>
        <w:spacing w:after="160"/>
        <w:ind w:right="-7" w:firstLine="567"/>
        <w:jc w:val="center"/>
        <w:rPr>
          <w:rFonts w:ascii="GHEA Grapalat" w:hAnsi="GHEA Grapalat"/>
        </w:rPr>
      </w:pPr>
    </w:p>
    <w:p w:rsidR="00161A95" w:rsidRPr="003A1EBB" w:rsidRDefault="00161A95" w:rsidP="00161A95">
      <w:pPr>
        <w:pStyle w:val="aa"/>
        <w:widowControl w:val="0"/>
        <w:spacing w:after="160"/>
        <w:ind w:right="-7" w:firstLine="567"/>
        <w:jc w:val="center"/>
        <w:rPr>
          <w:rFonts w:ascii="GHEA Grapalat" w:hAnsi="GHEA Grapalat"/>
        </w:rPr>
      </w:pPr>
    </w:p>
    <w:p w:rsidR="00161A95" w:rsidRPr="009044F1" w:rsidRDefault="00161A95" w:rsidP="00161A9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61A95" w:rsidRPr="009044F1" w:rsidRDefault="00161A95" w:rsidP="00161A95">
      <w:pPr>
        <w:pStyle w:val="aa"/>
        <w:widowControl w:val="0"/>
        <w:spacing w:after="160"/>
        <w:ind w:right="-7" w:firstLine="567"/>
        <w:jc w:val="center"/>
        <w:rPr>
          <w:rFonts w:ascii="GHEA Grapalat" w:hAnsi="GHEA Grapalat" w:cs="Sylfaen"/>
        </w:rPr>
      </w:pPr>
    </w:p>
    <w:p w:rsidR="00161A95" w:rsidRPr="009044F1" w:rsidRDefault="00161A95" w:rsidP="00161A95">
      <w:pPr>
        <w:pStyle w:val="aa"/>
        <w:widowControl w:val="0"/>
        <w:spacing w:after="160"/>
        <w:ind w:right="-7" w:firstLine="567"/>
        <w:jc w:val="center"/>
        <w:rPr>
          <w:rFonts w:ascii="GHEA Grapalat" w:hAnsi="GHEA Grapalat" w:cs="Sylfaen"/>
        </w:rPr>
      </w:pPr>
    </w:p>
    <w:p w:rsidR="00096865" w:rsidRPr="009044F1" w:rsidRDefault="00161A95" w:rsidP="00161A95">
      <w:pPr>
        <w:pStyle w:val="aa"/>
        <w:widowControl w:val="0"/>
        <w:spacing w:after="160"/>
        <w:ind w:right="-7"/>
        <w:jc w:val="center"/>
        <w:rPr>
          <w:rFonts w:ascii="GHEA Grapalat" w:hAnsi="GHEA Grapalat"/>
        </w:rPr>
      </w:pPr>
      <w:r w:rsidRPr="009044F1">
        <w:rPr>
          <w:rFonts w:ascii="GHEA Grapalat" w:hAnsi="GHEA Grapalat"/>
        </w:rPr>
        <w:t xml:space="preserve">НА </w:t>
      </w:r>
      <w:r w:rsidRPr="002B0977">
        <w:rPr>
          <w:rFonts w:ascii="GHEA Grapalat" w:hAnsi="GHEA Grapalat"/>
        </w:rPr>
        <w:t>ЗАПРОС КОТИРОВОК</w:t>
      </w:r>
      <w:r w:rsidRPr="009044F1">
        <w:rPr>
          <w:rFonts w:ascii="GHEA Grapalat" w:hAnsi="GHEA Grapalat"/>
        </w:rPr>
        <w:t xml:space="preserve">, ОБЪЯВЛЕННЫЙ С ЦЕЛЬЮ ПРИОБРЕТЕНИЯ </w:t>
      </w:r>
      <w:r w:rsidRPr="00161A95">
        <w:rPr>
          <w:rFonts w:ascii="GHEA Grapalat" w:hAnsi="GHEA Grapalat"/>
          <w:highlight w:val="yellow"/>
        </w:rPr>
        <w:t>«УСЛУГ ОБЯЗАТЕЛЬНОГО СТРАХОВАНИЯ ГРАЖДАНСКОЙ ОТВЕТСТВЕННОСТИ ЗА ИСПОЛЬЗОВАНИЕ АВТОТРАНСПОРТНЫХ СРЕДСТВ, ПРИНАДЛЕЖАЩИХ СОТРУДНИКАМ ГУБЕРНАТОРА ВАЙОЦДЗОРСКОЙ ОБЛАСТИ»</w:t>
      </w:r>
      <w:r w:rsidRPr="009044F1">
        <w:rPr>
          <w:rFonts w:ascii="GHEA Grapalat" w:hAnsi="GHEA Grapalat"/>
        </w:rPr>
        <w:t xml:space="preserve"> ДЛЯ НУЖД </w:t>
      </w:r>
      <w:r w:rsidRPr="00EB1F7D">
        <w:rPr>
          <w:rFonts w:ascii="GHEA Grapalat" w:hAnsi="GHEA Grapalat"/>
          <w:b/>
          <w:highlight w:val="yellow"/>
        </w:rPr>
        <w:t>АППАРАТ</w:t>
      </w:r>
      <w:proofErr w:type="gramStart"/>
      <w:r>
        <w:rPr>
          <w:rFonts w:ascii="GHEA Grapalat" w:hAnsi="GHEA Grapalat"/>
          <w:b/>
          <w:highlight w:val="yellow"/>
          <w:lang w:val="en-US"/>
        </w:rPr>
        <w:t>A</w:t>
      </w:r>
      <w:proofErr w:type="gramEnd"/>
      <w:r w:rsidRPr="00EB1F7D">
        <w:rPr>
          <w:rFonts w:ascii="GHEA Grapalat" w:hAnsi="GHEA Grapalat"/>
          <w:b/>
          <w:highlight w:val="yellow"/>
        </w:rPr>
        <w:t xml:space="preserve"> ГУБЕРНАТОРА ВАЙОЦ ДЗОРСКОЙ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t>
      </w:r>
      <w:proofErr w:type="spellStart"/>
      <w:r w:rsidRPr="00C90796">
        <w:rPr>
          <w:rFonts w:ascii="GHEA Grapalat" w:hAnsi="GHEA Grapalat"/>
          <w:i/>
        </w:rPr>
        <w:t>www.armeps.am</w:t>
      </w:r>
      <w:proofErr w:type="spellEnd"/>
      <w:r w:rsidRPr="00C90796">
        <w:rPr>
          <w:rFonts w:ascii="GHEA Grapalat" w:hAnsi="GHEA Grapalat"/>
          <w:i/>
        </w:rPr>
        <w:t xml:space="preserve">).Условия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proofErr w:type="spellStart"/>
      <w:r w:rsidRPr="00506832">
        <w:rPr>
          <w:rFonts w:ascii="GHEA Grapalat" w:hAnsi="GHEA Grapalat"/>
          <w:i/>
        </w:rPr>
        <w:t>www.procurement.am</w:t>
      </w:r>
      <w:proofErr w:type="spellEnd"/>
      <w:r w:rsidRPr="00506832">
        <w:rPr>
          <w:rFonts w:ascii="GHEA Grapalat" w:hAnsi="GHEA Grapalat"/>
          <w:i/>
        </w:rPr>
        <w:t>.</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spellStart"/>
      <w:proofErr w:type="gramStart"/>
      <w:r w:rsidRPr="00214DC7">
        <w:rPr>
          <w:rFonts w:ascii="GHEA Grapalat" w:hAnsi="GHEA Grapalat"/>
          <w:i/>
        </w:rPr>
        <w:t>заявки-бесплатно</w:t>
      </w:r>
      <w:proofErr w:type="spellEnd"/>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161A95" w:rsidP="00B46D58">
      <w:pPr>
        <w:widowControl w:val="0"/>
        <w:spacing w:after="160"/>
        <w:ind w:firstLine="567"/>
        <w:jc w:val="center"/>
        <w:rPr>
          <w:rFonts w:ascii="GHEA Grapalat" w:hAnsi="GHEA Grapalat"/>
        </w:rPr>
      </w:pPr>
      <w:r w:rsidRPr="00161A95">
        <w:rPr>
          <w:rFonts w:ascii="GHEA Grapalat" w:hAnsi="GHEA Grapalat"/>
          <w:highlight w:val="yellow"/>
        </w:rPr>
        <w:t>«УСЛУГ ОБЯЗАТЕЛЬНОГО СТРАХОВАНИЯ ГРАЖДАНСКОЙ ОТВЕТСТВЕННОСТИ ЗА ИСПОЛЬЗОВАНИЕ АВТОТРАНСПОРТНЫХ СРЕДСТВ, ПРИНАДЛЕЖАЩИХ СОТРУДНИКАМ ГУБЕРНАТОРА ВАЙОЦДЗОРСКОЙ ОБЛАСТИ»</w:t>
      </w:r>
      <w:r w:rsidRPr="009044F1">
        <w:rPr>
          <w:rFonts w:ascii="GHEA Grapalat" w:hAnsi="GHEA Grapalat"/>
        </w:rPr>
        <w:t xml:space="preserve"> ДЛЯ НУЖД </w:t>
      </w:r>
      <w:r w:rsidRPr="00EB1F7D">
        <w:rPr>
          <w:rFonts w:ascii="GHEA Grapalat" w:hAnsi="GHEA Grapalat"/>
          <w:b/>
          <w:highlight w:val="yellow"/>
        </w:rPr>
        <w:t>АППАРАТ</w:t>
      </w:r>
      <w:proofErr w:type="gramStart"/>
      <w:r>
        <w:rPr>
          <w:rFonts w:ascii="GHEA Grapalat" w:hAnsi="GHEA Grapalat"/>
          <w:b/>
          <w:highlight w:val="yellow"/>
          <w:lang w:val="en-US"/>
        </w:rPr>
        <w:t>A</w:t>
      </w:r>
      <w:proofErr w:type="gramEnd"/>
      <w:r w:rsidRPr="00EB1F7D">
        <w:rPr>
          <w:rFonts w:ascii="GHEA Grapalat" w:hAnsi="GHEA Grapalat"/>
          <w:b/>
          <w:highlight w:val="yellow"/>
        </w:rPr>
        <w:t xml:space="preserve"> ГУБЕРНАТОРА ВАЙОЦ ДЗОРСКОЙ ОБЛАСТИ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61A95" w:rsidRPr="00616B4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161A9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61A95" w:rsidRPr="00161A95">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161A95" w:rsidRPr="00EB1F7D">
        <w:rPr>
          <w:rFonts w:ascii="GHEA Grapalat" w:hAnsi="GHEA Grapalat"/>
          <w:highlight w:val="yellow"/>
          <w:lang w:val="en-US"/>
        </w:rPr>
        <w:t>VDzM</w:t>
      </w:r>
      <w:proofErr w:type="spellEnd"/>
      <w:r w:rsidR="00161A95" w:rsidRPr="00EB1F7D">
        <w:rPr>
          <w:rFonts w:ascii="GHEA Grapalat" w:hAnsi="GHEA Grapalat"/>
          <w:highlight w:val="yellow"/>
        </w:rPr>
        <w:t>-</w:t>
      </w:r>
      <w:proofErr w:type="spellStart"/>
      <w:r w:rsidR="00161A95" w:rsidRPr="00EB1F7D">
        <w:rPr>
          <w:rFonts w:ascii="GHEA Grapalat" w:hAnsi="GHEA Grapalat"/>
          <w:highlight w:val="yellow"/>
          <w:lang w:val="en-US"/>
        </w:rPr>
        <w:t>GHTsDzB</w:t>
      </w:r>
      <w:proofErr w:type="spellEnd"/>
      <w:r w:rsidR="00161A95" w:rsidRPr="00EB1F7D">
        <w:rPr>
          <w:rFonts w:ascii="GHEA Grapalat" w:hAnsi="GHEA Grapalat"/>
          <w:highlight w:val="yellow"/>
        </w:rPr>
        <w:t>-</w:t>
      </w:r>
      <w:r w:rsidR="00161A95" w:rsidRPr="00161A95">
        <w:rPr>
          <w:rFonts w:ascii="GHEA Grapalat" w:hAnsi="GHEA Grapalat"/>
          <w:i/>
          <w:highlight w:val="yellow"/>
        </w:rPr>
        <w:t>01</w:t>
      </w:r>
      <w:r w:rsidR="00161A95" w:rsidRPr="00161A95">
        <w:rPr>
          <w:rFonts w:ascii="GHEA Grapalat" w:hAnsi="GHEA Grapalat"/>
          <w:highlight w:val="yellow"/>
        </w:rPr>
        <w:t>/2</w:t>
      </w:r>
      <w:r w:rsidR="00161A95" w:rsidRPr="00161A95">
        <w:rPr>
          <w:rFonts w:ascii="GHEA Grapalat" w:hAnsi="GHEA Grapalat"/>
          <w:i/>
          <w:highlight w:val="yellow"/>
        </w:rPr>
        <w:t>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w:t>
      </w:r>
      <w:r w:rsidR="00161A95" w:rsidRPr="00EB1F7D">
        <w:rPr>
          <w:rFonts w:ascii="GHEA Grapalat" w:hAnsi="GHEA Grapalat"/>
          <w:b/>
          <w:highlight w:val="yellow"/>
        </w:rPr>
        <w:t>Аппарат</w:t>
      </w:r>
      <w:r w:rsidR="00161A95" w:rsidRPr="00616B4A">
        <w:rPr>
          <w:rFonts w:ascii="GHEA Grapalat" w:hAnsi="GHEA Grapalat"/>
          <w:b/>
          <w:highlight w:val="yellow"/>
        </w:rPr>
        <w:t>ом</w:t>
      </w:r>
      <w:r w:rsidR="00161A95" w:rsidRPr="00EB1F7D">
        <w:rPr>
          <w:rFonts w:ascii="GHEA Grapalat" w:hAnsi="GHEA Grapalat"/>
          <w:b/>
          <w:highlight w:val="yellow"/>
        </w:rPr>
        <w:t xml:space="preserve"> Губернатора </w:t>
      </w:r>
      <w:proofErr w:type="spellStart"/>
      <w:r w:rsidR="00161A95" w:rsidRPr="00EB1F7D">
        <w:rPr>
          <w:rFonts w:ascii="GHEA Grapalat" w:hAnsi="GHEA Grapalat"/>
          <w:b/>
          <w:highlight w:val="yellow"/>
        </w:rPr>
        <w:t>Вайоц</w:t>
      </w:r>
      <w:proofErr w:type="spellEnd"/>
      <w:r w:rsidR="00161A95" w:rsidRPr="00EB1F7D">
        <w:rPr>
          <w:rFonts w:ascii="GHEA Grapalat" w:hAnsi="GHEA Grapalat"/>
          <w:b/>
          <w:highlight w:val="yellow"/>
        </w:rPr>
        <w:t xml:space="preserve"> </w:t>
      </w:r>
      <w:proofErr w:type="spellStart"/>
      <w:r w:rsidR="00161A95" w:rsidRPr="00EB1F7D">
        <w:rPr>
          <w:rFonts w:ascii="GHEA Grapalat" w:hAnsi="GHEA Grapalat"/>
          <w:b/>
          <w:highlight w:val="yellow"/>
        </w:rPr>
        <w:t>Дзорской</w:t>
      </w:r>
      <w:proofErr w:type="spellEnd"/>
      <w:r w:rsidR="00161A95" w:rsidRPr="00EB1F7D">
        <w:rPr>
          <w:rFonts w:ascii="GHEA Grapalat" w:hAnsi="GHEA Grapalat"/>
          <w:b/>
          <w:highlight w:val="yellow"/>
        </w:rPr>
        <w:t xml:space="preserve"> области РА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61A95" w:rsidRPr="00F566BF">
        <w:rPr>
          <w:rFonts w:ascii="GHEA Grapalat" w:hAnsi="GHEA Grapalat"/>
          <w:sz w:val="24"/>
          <w:szCs w:val="24"/>
        </w:rPr>
        <w:t>«</w:t>
      </w:r>
      <w:proofErr w:type="spellStart"/>
      <w:r w:rsidR="00161A95" w:rsidRPr="000570D3">
        <w:rPr>
          <w:rFonts w:ascii="GHEA Grapalat" w:hAnsi="GHEA Grapalat"/>
          <w:i/>
          <w:highlight w:val="yellow"/>
          <w:u w:val="single"/>
        </w:rPr>
        <w:t>vayotsdzor.finans@mta.gov.am</w:t>
      </w:r>
      <w:proofErr w:type="spellEnd"/>
      <w:r w:rsidR="00161A95" w:rsidRPr="00F566BF">
        <w:rPr>
          <w:rFonts w:ascii="GHEA Grapalat" w:hAnsi="GHEA Grapalat"/>
          <w:sz w:val="24"/>
          <w:szCs w:val="24"/>
        </w:rPr>
        <w:t>»</w:t>
      </w:r>
      <w:r w:rsidR="00161A95">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61A95" w:rsidRPr="00161A95">
        <w:rPr>
          <w:rFonts w:ascii="GHEA Grapalat" w:hAnsi="GHEA Grapalat"/>
          <w:i w:val="0"/>
          <w:sz w:val="24"/>
          <w:szCs w:val="24"/>
          <w:highlight w:val="yellow"/>
        </w:rPr>
        <w:t xml:space="preserve">«Услуги обязательного страхования гражданской ответственности за использование автотранспортных средств, принадлежащих сотрудникам губернатора </w:t>
      </w:r>
      <w:proofErr w:type="spellStart"/>
      <w:r w:rsidR="00161A95" w:rsidRPr="00161A95">
        <w:rPr>
          <w:rFonts w:ascii="GHEA Grapalat" w:hAnsi="GHEA Grapalat"/>
          <w:i w:val="0"/>
          <w:sz w:val="24"/>
          <w:szCs w:val="24"/>
          <w:highlight w:val="yellow"/>
        </w:rPr>
        <w:t>Вайоцдзорской</w:t>
      </w:r>
      <w:proofErr w:type="spellEnd"/>
      <w:r w:rsidR="00161A95" w:rsidRPr="00161A95">
        <w:rPr>
          <w:rFonts w:ascii="GHEA Grapalat" w:hAnsi="GHEA Grapalat"/>
          <w:i w:val="0"/>
          <w:sz w:val="24"/>
          <w:szCs w:val="24"/>
          <w:highlight w:val="yellow"/>
        </w:rPr>
        <w:t xml:space="preserve"> области»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Pr="00161A95">
        <w:rPr>
          <w:rFonts w:ascii="GHEA Grapalat" w:hAnsi="GHEA Grapalat"/>
          <w:i w:val="0"/>
          <w:sz w:val="24"/>
          <w:szCs w:val="24"/>
          <w:highlight w:val="yellow"/>
        </w:rPr>
        <w:t>"</w:t>
      </w:r>
      <w:r w:rsidR="00161A95" w:rsidRPr="00161A95">
        <w:rPr>
          <w:rFonts w:ascii="GHEA Grapalat" w:hAnsi="GHEA Grapalat"/>
          <w:i w:val="0"/>
          <w:sz w:val="24"/>
          <w:szCs w:val="24"/>
          <w:highlight w:val="yellow"/>
        </w:rPr>
        <w:t xml:space="preserve"> Аппарата Губернатора </w:t>
      </w:r>
      <w:proofErr w:type="spellStart"/>
      <w:r w:rsidR="00161A95" w:rsidRPr="00161A95">
        <w:rPr>
          <w:rFonts w:ascii="GHEA Grapalat" w:hAnsi="GHEA Grapalat"/>
          <w:i w:val="0"/>
          <w:sz w:val="24"/>
          <w:szCs w:val="24"/>
          <w:highlight w:val="yellow"/>
        </w:rPr>
        <w:t>Вайоц</w:t>
      </w:r>
      <w:proofErr w:type="spellEnd"/>
      <w:r w:rsidR="00161A95" w:rsidRPr="00161A95">
        <w:rPr>
          <w:rFonts w:ascii="GHEA Grapalat" w:hAnsi="GHEA Grapalat"/>
          <w:i w:val="0"/>
          <w:sz w:val="24"/>
          <w:szCs w:val="24"/>
          <w:highlight w:val="yellow"/>
        </w:rPr>
        <w:t xml:space="preserve"> </w:t>
      </w:r>
      <w:proofErr w:type="spellStart"/>
      <w:r w:rsidR="00161A95" w:rsidRPr="00161A95">
        <w:rPr>
          <w:rFonts w:ascii="GHEA Grapalat" w:hAnsi="GHEA Grapalat"/>
          <w:i w:val="0"/>
          <w:sz w:val="24"/>
          <w:szCs w:val="24"/>
          <w:highlight w:val="yellow"/>
        </w:rPr>
        <w:t>Дзорской</w:t>
      </w:r>
      <w:proofErr w:type="spellEnd"/>
      <w:r w:rsidR="00161A95" w:rsidRPr="00161A95">
        <w:rPr>
          <w:rFonts w:ascii="GHEA Grapalat" w:hAnsi="GHEA Grapalat"/>
          <w:i w:val="0"/>
          <w:sz w:val="24"/>
          <w:szCs w:val="24"/>
          <w:highlight w:val="yellow"/>
        </w:rPr>
        <w:t xml:space="preserve"> области РА </w:t>
      </w:r>
      <w:r w:rsidRPr="00161A95">
        <w:rPr>
          <w:rFonts w:ascii="GHEA Grapalat" w:hAnsi="GHEA Grapalat"/>
          <w:i w:val="0"/>
          <w:sz w:val="24"/>
          <w:szCs w:val="24"/>
          <w:highlight w:val="yellow"/>
        </w:rPr>
        <w:t>",</w:t>
      </w:r>
      <w:r w:rsidRPr="009044F1">
        <w:rPr>
          <w:rFonts w:ascii="GHEA Grapalat" w:hAnsi="GHEA Grapalat"/>
          <w:i w:val="0"/>
          <w:sz w:val="24"/>
          <w:szCs w:val="24"/>
        </w:rPr>
        <w:t xml:space="preserve"> которые сгруппированы в </w:t>
      </w:r>
      <w:r w:rsidRPr="00161A95">
        <w:rPr>
          <w:rFonts w:ascii="GHEA Grapalat" w:hAnsi="GHEA Grapalat"/>
          <w:i w:val="0"/>
          <w:sz w:val="24"/>
          <w:szCs w:val="24"/>
          <w:highlight w:val="yellow"/>
        </w:rPr>
        <w:t>лоты "</w:t>
      </w:r>
      <w:r w:rsidR="00161A95" w:rsidRPr="00161A95">
        <w:rPr>
          <w:rFonts w:ascii="GHEA Grapalat" w:hAnsi="GHEA Grapalat"/>
          <w:i w:val="0"/>
          <w:sz w:val="24"/>
          <w:szCs w:val="24"/>
          <w:highlight w:val="yellow"/>
        </w:rPr>
        <w:t>1</w:t>
      </w:r>
      <w:r w:rsidRPr="00161A95">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161A95" w:rsidRDefault="00161A95"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120,000</w:t>
            </w:r>
          </w:p>
        </w:tc>
        <w:tc>
          <w:tcPr>
            <w:tcW w:w="6317" w:type="dxa"/>
            <w:vAlign w:val="center"/>
          </w:tcPr>
          <w:p w:rsidR="00161E41" w:rsidRPr="009044F1" w:rsidRDefault="00161A95" w:rsidP="00B46D58">
            <w:pPr>
              <w:pStyle w:val="23"/>
              <w:widowControl w:val="0"/>
              <w:spacing w:after="120" w:line="240" w:lineRule="auto"/>
              <w:ind w:firstLine="0"/>
              <w:rPr>
                <w:rFonts w:ascii="GHEA Grapalat" w:hAnsi="GHEA Grapalat"/>
                <w:sz w:val="24"/>
                <w:szCs w:val="24"/>
                <w:u w:val="single"/>
                <w:vertAlign w:val="subscript"/>
              </w:rPr>
            </w:pPr>
            <w:r w:rsidRPr="00161A95">
              <w:rPr>
                <w:rFonts w:ascii="GHEA Grapalat" w:hAnsi="GHEA Grapalat"/>
                <w:sz w:val="24"/>
                <w:szCs w:val="24"/>
                <w:highlight w:val="yellow"/>
              </w:rPr>
              <w:t xml:space="preserve">«Услуги обязательного страхования гражданской ответственности за использование автотранспортных средств, принадлежащих сотрудникам губернатора </w:t>
            </w:r>
            <w:proofErr w:type="spellStart"/>
            <w:r w:rsidRPr="00161A95">
              <w:rPr>
                <w:rFonts w:ascii="GHEA Grapalat" w:hAnsi="GHEA Grapalat"/>
                <w:sz w:val="24"/>
                <w:szCs w:val="24"/>
                <w:highlight w:val="yellow"/>
              </w:rPr>
              <w:t>Вайоцдзорской</w:t>
            </w:r>
            <w:proofErr w:type="spellEnd"/>
            <w:r w:rsidRPr="00161A95">
              <w:rPr>
                <w:rFonts w:ascii="GHEA Grapalat" w:hAnsi="GHEA Grapalat"/>
                <w:sz w:val="24"/>
                <w:szCs w:val="24"/>
                <w:highlight w:val="yellow"/>
              </w:rPr>
              <w:t xml:space="preserve"> области»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w:t>
      </w:r>
      <w:proofErr w:type="spellStart"/>
      <w:r w:rsidR="00F647B3" w:rsidRPr="000B29DC">
        <w:rPr>
          <w:rFonts w:ascii="GHEA Grapalat" w:hAnsi="GHEA Grapalat"/>
        </w:rPr>
        <w:t>аффилированных</w:t>
      </w:r>
      <w:proofErr w:type="spellEnd"/>
      <w:r w:rsidR="00F647B3" w:rsidRPr="000B29DC">
        <w:rPr>
          <w:rFonts w:ascii="GHEA Grapalat" w:hAnsi="GHEA Grapalat"/>
        </w:rPr>
        <w:t xml:space="preserve">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61A95" w:rsidRPr="00161A95" w:rsidRDefault="00161A95" w:rsidP="00161A95">
      <w:pPr>
        <w:pStyle w:val="23"/>
        <w:widowControl w:val="0"/>
        <w:tabs>
          <w:tab w:val="left" w:pos="1134"/>
        </w:tabs>
        <w:spacing w:after="160"/>
        <w:ind w:firstLine="567"/>
        <w:rPr>
          <w:rFonts w:ascii="GHEA Grapalat" w:hAnsi="GHEA Grapalat" w:cs="Sylfaen"/>
          <w:sz w:val="24"/>
          <w:szCs w:val="24"/>
          <w:highlight w:val="yellow"/>
        </w:rPr>
      </w:pPr>
      <w:r w:rsidRPr="00161A95">
        <w:rPr>
          <w:rFonts w:ascii="GHEA Grapalat" w:hAnsi="GHEA Grapalat" w:cs="Sylfaen"/>
          <w:sz w:val="24"/>
          <w:szCs w:val="24"/>
          <w:highlight w:val="yellow"/>
        </w:rPr>
        <w:t>• Если заявку подают как сам агент, так и компания, от имени которой агент подает заявку, заявка страхового агента рассматриваться не будет.</w:t>
      </w:r>
    </w:p>
    <w:p w:rsidR="00161A95" w:rsidRDefault="00161A95" w:rsidP="00161A95">
      <w:pPr>
        <w:pStyle w:val="23"/>
        <w:widowControl w:val="0"/>
        <w:tabs>
          <w:tab w:val="left" w:pos="1134"/>
        </w:tabs>
        <w:spacing w:after="160" w:line="240" w:lineRule="auto"/>
        <w:ind w:firstLine="567"/>
        <w:rPr>
          <w:rFonts w:ascii="GHEA Grapalat" w:hAnsi="GHEA Grapalat" w:cs="Sylfaen"/>
          <w:sz w:val="24"/>
          <w:szCs w:val="24"/>
          <w:lang w:val="en-US"/>
        </w:rPr>
      </w:pPr>
      <w:r w:rsidRPr="00161A95">
        <w:rPr>
          <w:rFonts w:ascii="GHEA Grapalat" w:hAnsi="GHEA Grapalat" w:cs="Sylfaen"/>
          <w:sz w:val="24"/>
          <w:szCs w:val="24"/>
          <w:highlight w:val="yellow"/>
        </w:rPr>
        <w:t>• Если один и тот же агент подает заявку от имени нескольких компаний, все заявки, поданные этим агентом, рассматриваться не будут.</w:t>
      </w:r>
    </w:p>
    <w:p w:rsidR="001F15B8" w:rsidRDefault="001F15B8" w:rsidP="00161A95">
      <w:pPr>
        <w:pStyle w:val="23"/>
        <w:widowControl w:val="0"/>
        <w:tabs>
          <w:tab w:val="left" w:pos="1134"/>
        </w:tabs>
        <w:spacing w:after="160" w:line="240" w:lineRule="auto"/>
        <w:ind w:firstLine="567"/>
        <w:rPr>
          <w:rFonts w:ascii="GHEA Grapalat" w:hAnsi="GHEA Grapalat" w:cs="Sylfaen"/>
          <w:sz w:val="24"/>
          <w:szCs w:val="24"/>
          <w:lang w:val="en-US"/>
        </w:rPr>
      </w:pPr>
    </w:p>
    <w:p w:rsidR="001F15B8" w:rsidRPr="001F15B8" w:rsidRDefault="001F15B8" w:rsidP="00161A95">
      <w:pPr>
        <w:pStyle w:val="23"/>
        <w:widowControl w:val="0"/>
        <w:tabs>
          <w:tab w:val="left" w:pos="1134"/>
        </w:tabs>
        <w:spacing w:after="160" w:line="240" w:lineRule="auto"/>
        <w:ind w:firstLine="567"/>
        <w:rPr>
          <w:rFonts w:ascii="GHEA Grapalat" w:hAnsi="GHEA Grapalat" w:cs="Sylfaen"/>
          <w:sz w:val="24"/>
          <w:szCs w:val="24"/>
          <w:lang w:val="en-US"/>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15B8" w:rsidRPr="001F15B8">
        <w:rPr>
          <w:rFonts w:ascii="GHEA Grapalat" w:hAnsi="GHEA Grapalat"/>
          <w:sz w:val="24"/>
          <w:szCs w:val="24"/>
          <w:highlight w:val="yellow"/>
        </w:rPr>
        <w:t>запрос котировок</w:t>
      </w:r>
      <w:r w:rsidRPr="001F15B8">
        <w:rPr>
          <w:rFonts w:ascii="GHEA Grapalat" w:hAnsi="GHEA Grapalat"/>
          <w:sz w:val="24"/>
          <w:szCs w:val="24"/>
          <w:highlight w:val="yellow"/>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1F15B8">
        <w:rPr>
          <w:rFonts w:ascii="GHEA Grapalat" w:hAnsi="GHEA Grapalat"/>
          <w:sz w:val="24"/>
          <w:szCs w:val="24"/>
          <w:highlight w:val="yellow"/>
        </w:rPr>
        <w:t>"</w:t>
      </w:r>
      <w:r w:rsidR="001F15B8" w:rsidRPr="001F15B8">
        <w:rPr>
          <w:rFonts w:ascii="GHEA Grapalat" w:hAnsi="GHEA Grapalat"/>
          <w:sz w:val="24"/>
          <w:szCs w:val="24"/>
          <w:highlight w:val="yellow"/>
        </w:rPr>
        <w:t>16:00</w:t>
      </w:r>
      <w:r w:rsidRPr="001F15B8">
        <w:rPr>
          <w:rFonts w:ascii="GHEA Grapalat" w:hAnsi="GHEA Grapalat"/>
          <w:sz w:val="24"/>
          <w:szCs w:val="24"/>
          <w:highlight w:val="yellow"/>
        </w:rPr>
        <w:t>" часов "</w:t>
      </w:r>
      <w:r w:rsidR="001F15B8" w:rsidRPr="001F15B8">
        <w:rPr>
          <w:rFonts w:ascii="GHEA Grapalat" w:hAnsi="GHEA Grapalat"/>
          <w:sz w:val="24"/>
          <w:szCs w:val="24"/>
          <w:highlight w:val="yellow"/>
        </w:rPr>
        <w:t>10</w:t>
      </w:r>
      <w:r w:rsidRPr="001F15B8">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 xml:space="preserve">и данных </w:t>
      </w:r>
      <w:proofErr w:type="spellStart"/>
      <w:r w:rsidR="00F17D5F">
        <w:rPr>
          <w:rFonts w:ascii="GHEA Grapalat" w:hAnsi="GHEA Grapalat"/>
        </w:rPr>
        <w:t>аффилированных</w:t>
      </w:r>
      <w:proofErr w:type="spellEnd"/>
      <w:r w:rsidR="00F17D5F">
        <w:rPr>
          <w:rFonts w:ascii="GHEA Grapalat" w:hAnsi="GHEA Grapalat"/>
        </w:rPr>
        <w:t xml:space="preserve">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spellStart"/>
      <w:proofErr w:type="gramStart"/>
      <w:r w:rsidR="004443C5">
        <w:rPr>
          <w:rFonts w:ascii="GHEA Grapalat" w:hAnsi="GHEA Grapalat"/>
        </w:rPr>
        <w:t>участником-</w:t>
      </w:r>
      <w:r w:rsidR="003C5795" w:rsidRPr="003C5795">
        <w:rPr>
          <w:rFonts w:ascii="GHEA Grapalat" w:hAnsi="GHEA Grapalat"/>
        </w:rPr>
        <w:t>подтверждение</w:t>
      </w:r>
      <w:proofErr w:type="spellEnd"/>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proofErr w:type="spellStart"/>
      <w:r>
        <w:rPr>
          <w:rFonts w:ascii="GHEA Grapalat" w:hAnsi="GHEA Grapalat"/>
        </w:rPr>
        <w:t>д</w:t>
      </w:r>
      <w:proofErr w:type="spellEnd"/>
      <w:r>
        <w:rPr>
          <w:rFonts w:ascii="GHEA Grapalat" w:hAnsi="GHEA Grapalat"/>
        </w:rPr>
        <w:t xml:space="preserve">)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E7239B" w:rsidRDefault="000D701E" w:rsidP="00B46D58">
      <w:pPr>
        <w:widowControl w:val="0"/>
        <w:spacing w:after="160"/>
        <w:jc w:val="center"/>
        <w:rPr>
          <w:rFonts w:ascii="GHEA Grapalat" w:hAnsi="GHEA Grapalat"/>
          <w:b/>
          <w:color w:val="FF0000"/>
        </w:rPr>
      </w:pPr>
      <w:r w:rsidRPr="00E7239B">
        <w:rPr>
          <w:rFonts w:ascii="GHEA Grapalat" w:hAnsi="GHEA Grapalat"/>
          <w:b/>
          <w:color w:val="FF0000"/>
        </w:rPr>
        <w:t xml:space="preserve">7. ОБЕСПЕЧЕНИЕ ЗАЯВКИ </w:t>
      </w:r>
    </w:p>
    <w:p w:rsidR="007A3EE6" w:rsidRPr="00E7239B" w:rsidRDefault="00283198" w:rsidP="00B46D58">
      <w:pPr>
        <w:widowControl w:val="0"/>
        <w:tabs>
          <w:tab w:val="left" w:pos="1134"/>
        </w:tabs>
        <w:spacing w:after="160"/>
        <w:ind w:firstLine="567"/>
        <w:jc w:val="both"/>
        <w:rPr>
          <w:rFonts w:ascii="GHEA Grapalat" w:hAnsi="GHEA Grapalat"/>
          <w:color w:val="FF0000"/>
        </w:rPr>
      </w:pPr>
      <w:r w:rsidRPr="00E7239B">
        <w:rPr>
          <w:rFonts w:ascii="GHEA Grapalat" w:hAnsi="GHEA Grapalat"/>
          <w:color w:val="FF0000"/>
        </w:rPr>
        <w:t>7.1.</w:t>
      </w:r>
      <w:r w:rsidR="00A34DFE" w:rsidRPr="00E7239B">
        <w:rPr>
          <w:rFonts w:ascii="GHEA Grapalat" w:hAnsi="GHEA Grapalat"/>
          <w:color w:val="FF0000"/>
        </w:rPr>
        <w:tab/>
      </w:r>
      <w:r w:rsidRPr="00E7239B">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E7239B">
        <w:rPr>
          <w:rFonts w:ascii="GHEA Grapalat" w:hAnsi="GHEA Grapalat"/>
          <w:color w:val="FF0000"/>
        </w:rPr>
        <w:t>.</w:t>
      </w:r>
    </w:p>
    <w:p w:rsidR="00903898" w:rsidRPr="00E7239B" w:rsidRDefault="00771C0F" w:rsidP="00B46D58">
      <w:pPr>
        <w:widowControl w:val="0"/>
        <w:spacing w:after="160"/>
        <w:ind w:firstLine="567"/>
        <w:jc w:val="both"/>
        <w:rPr>
          <w:rFonts w:ascii="GHEA Grapalat" w:hAnsi="GHEA Grapalat" w:cs="Sylfaen"/>
          <w:color w:val="FF0000"/>
        </w:rPr>
      </w:pPr>
      <w:r w:rsidRPr="00E7239B">
        <w:rPr>
          <w:rFonts w:ascii="GHEA Grapalat" w:hAnsi="GHEA Grapalat"/>
          <w:color w:val="FF0000"/>
        </w:rPr>
        <w:t>Обеспечение заявки представляется в виде банковской гарантии</w:t>
      </w:r>
      <w:r w:rsidR="008463FB" w:rsidRPr="00E7239B">
        <w:rPr>
          <w:rFonts w:ascii="GHEA Grapalat" w:hAnsi="GHEA Grapalat"/>
          <w:color w:val="FF0000"/>
        </w:rPr>
        <w:t xml:space="preserve"> (Приложение 3)</w:t>
      </w:r>
      <w:r w:rsidRPr="00E7239B">
        <w:rPr>
          <w:rFonts w:ascii="GHEA Grapalat" w:hAnsi="GHEA Grapalat"/>
          <w:color w:val="FF0000"/>
        </w:rPr>
        <w:t xml:space="preserve"> или наличных денег в размере, равном пяти процентам от </w:t>
      </w:r>
      <w:r w:rsidR="002D6F1A" w:rsidRPr="00E7239B">
        <w:rPr>
          <w:rFonts w:ascii="GHEA Grapalat" w:hAnsi="GHEA Grapalat"/>
          <w:color w:val="FF0000"/>
        </w:rPr>
        <w:t>цены за</w:t>
      </w:r>
      <w:r w:rsidR="00CB157C" w:rsidRPr="00E7239B">
        <w:rPr>
          <w:rFonts w:ascii="GHEA Grapalat" w:hAnsi="GHEA Grapalat"/>
          <w:color w:val="FF0000"/>
        </w:rPr>
        <w:t>купки</w:t>
      </w:r>
      <w:r w:rsidR="002D6F1A" w:rsidRPr="00E7239B">
        <w:rPr>
          <w:rFonts w:ascii="GHEA Grapalat" w:hAnsi="GHEA Grapalat"/>
          <w:color w:val="FF000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E7239B">
        <w:rPr>
          <w:rFonts w:ascii="GHEA Grapalat" w:hAnsi="GHEA Grapalat"/>
          <w:color w:val="FF0000"/>
        </w:rPr>
        <w:t>предложения</w:t>
      </w:r>
      <w:proofErr w:type="gramStart"/>
      <w:r w:rsidR="002D6F1A" w:rsidRPr="00E7239B">
        <w:rPr>
          <w:rFonts w:ascii="GHEA Grapalat" w:hAnsi="GHEA Grapalat"/>
          <w:color w:val="FF0000"/>
        </w:rPr>
        <w:t>.</w:t>
      </w:r>
      <w:r w:rsidRPr="00E7239B">
        <w:rPr>
          <w:rFonts w:ascii="GHEA Grapalat" w:hAnsi="GHEA Grapalat"/>
          <w:color w:val="FF0000"/>
        </w:rPr>
        <w:t>П</w:t>
      </w:r>
      <w:proofErr w:type="gramEnd"/>
      <w:r w:rsidRPr="00E7239B">
        <w:rPr>
          <w:rFonts w:ascii="GHEA Grapalat" w:hAnsi="GHEA Grapalat"/>
          <w:color w:val="FF0000"/>
        </w:rPr>
        <w:t>ри</w:t>
      </w:r>
      <w:proofErr w:type="spellEnd"/>
      <w:r w:rsidRPr="00E7239B">
        <w:rPr>
          <w:rFonts w:ascii="GHEA Grapalat" w:hAnsi="GHEA Grapalat"/>
          <w:color w:val="FF000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7239B" w:rsidRDefault="001578D4" w:rsidP="00B46D58">
      <w:pPr>
        <w:widowControl w:val="0"/>
        <w:spacing w:after="160"/>
        <w:ind w:firstLine="567"/>
        <w:jc w:val="both"/>
        <w:rPr>
          <w:ins w:id="10" w:author="Vardan" w:date="2022-10-29T22:03:00Z"/>
          <w:rFonts w:ascii="GHEA Grapalat" w:hAnsi="GHEA Grapalat"/>
          <w:color w:val="FF0000"/>
        </w:rPr>
      </w:pPr>
      <w:r w:rsidRPr="00E7239B">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E7239B">
        <w:rPr>
          <w:rFonts w:ascii="GHEA Grapalat" w:hAnsi="GHEA Grapalat"/>
          <w:color w:val="FF0000"/>
        </w:rPr>
        <w:t>возврату</w:t>
      </w:r>
      <w:proofErr w:type="gramEnd"/>
      <w:r w:rsidRPr="00E7239B">
        <w:rPr>
          <w:rFonts w:ascii="GHEA Grapalat" w:hAnsi="GHEA Grapalat"/>
          <w:color w:val="FF000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E7239B">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E7239B">
        <w:rPr>
          <w:color w:val="FF0000"/>
        </w:rPr>
        <w:t xml:space="preserve"> </w:t>
      </w:r>
      <w:r w:rsidR="002C7F9B" w:rsidRPr="00E7239B">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E7239B">
          <w:rPr>
            <w:rFonts w:ascii="GHEA Grapalat" w:hAnsi="GHEA Grapalat"/>
            <w:color w:val="FF0000"/>
          </w:rPr>
          <w:t>.</w:t>
        </w:r>
      </w:ins>
    </w:p>
    <w:p w:rsidR="002E4A6E" w:rsidRPr="00E7239B" w:rsidRDefault="002E4A6E" w:rsidP="002E4A6E">
      <w:pPr>
        <w:widowControl w:val="0"/>
        <w:spacing w:after="160"/>
        <w:ind w:firstLine="567"/>
        <w:jc w:val="both"/>
        <w:rPr>
          <w:rFonts w:ascii="GHEA Grapalat" w:hAnsi="GHEA Grapalat" w:cs="Sylfaen"/>
          <w:color w:val="FF0000"/>
        </w:rPr>
      </w:pPr>
      <w:r w:rsidRPr="00E7239B">
        <w:rPr>
          <w:rFonts w:ascii="GHEA Grapalat" w:hAnsi="GHEA Grapalat"/>
          <w:color w:val="FF000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E7239B">
        <w:rPr>
          <w:rFonts w:ascii="GHEA Grapalat" w:hAnsi="GHEA Grapalat"/>
          <w:color w:val="FF0000"/>
        </w:rPr>
        <w:lastRenderedPageBreak/>
        <w:t xml:space="preserve">сторонами о </w:t>
      </w:r>
      <w:proofErr w:type="spellStart"/>
      <w:r w:rsidRPr="00E7239B">
        <w:rPr>
          <w:rFonts w:ascii="GHEA Grapalat" w:hAnsi="GHEA Grapalat"/>
          <w:color w:val="FF0000"/>
        </w:rPr>
        <w:t>предусмотрении</w:t>
      </w:r>
      <w:proofErr w:type="spellEnd"/>
      <w:r w:rsidRPr="00E7239B">
        <w:rPr>
          <w:rFonts w:ascii="GHEA Grapalat" w:hAnsi="GHEA Grapalat"/>
          <w:color w:val="FF0000"/>
        </w:rPr>
        <w:t xml:space="preserve"> финансовых средств.</w:t>
      </w:r>
      <w:r w:rsidRPr="00E7239B">
        <w:rPr>
          <w:rFonts w:ascii="GHEA Grapalat" w:hAnsi="GHEA Grapalat"/>
          <w:color w:val="FF0000"/>
          <w:lang w:val="hy-AM"/>
        </w:rPr>
        <w:t xml:space="preserve"> </w:t>
      </w:r>
      <w:r w:rsidRPr="00E7239B">
        <w:rPr>
          <w:rFonts w:ascii="GHEA Grapalat" w:hAnsi="GHEA Grapalat"/>
          <w:color w:val="FF0000"/>
        </w:rPr>
        <w:t xml:space="preserve">Если в течение шести месяцев со дня заключения договора финансовые средства для исполнения договора не </w:t>
      </w:r>
      <w:proofErr w:type="spellStart"/>
      <w:r w:rsidRPr="00E7239B">
        <w:rPr>
          <w:rFonts w:ascii="GHEA Grapalat" w:hAnsi="GHEA Grapalat"/>
          <w:color w:val="FF0000"/>
        </w:rPr>
        <w:t>предусмотриваются</w:t>
      </w:r>
      <w:proofErr w:type="spellEnd"/>
      <w:r w:rsidRPr="00E7239B">
        <w:rPr>
          <w:rFonts w:ascii="GHEA Grapalat" w:hAnsi="GHEA Grapalat"/>
          <w:color w:val="FF0000"/>
        </w:rPr>
        <w:t xml:space="preserve"> и договор расторгается, то обеспечение заявки возвращается в течение пяти рабочих дней со дня расторжения договора.</w:t>
      </w:r>
      <w:r w:rsidR="00264C9C" w:rsidRPr="00E7239B">
        <w:rPr>
          <w:rFonts w:ascii="GHEA Grapalat" w:hAnsi="GHEA Grapalat"/>
          <w:color w:val="FF0000"/>
          <w:vertAlign w:val="superscript"/>
        </w:rPr>
        <w:t>9.1</w:t>
      </w:r>
    </w:p>
    <w:p w:rsidR="00AF7C7D" w:rsidRPr="00E7239B" w:rsidRDefault="00AF7C7D" w:rsidP="00277D4A">
      <w:pPr>
        <w:widowControl w:val="0"/>
        <w:tabs>
          <w:tab w:val="left" w:pos="1134"/>
        </w:tabs>
        <w:ind w:firstLine="567"/>
        <w:jc w:val="both"/>
        <w:rPr>
          <w:rFonts w:ascii="GHEA Grapalat" w:hAnsi="GHEA Grapalat"/>
          <w:color w:val="FF0000"/>
        </w:rPr>
      </w:pPr>
      <w:r w:rsidRPr="00E7239B">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r w:rsidRPr="00E7239B">
        <w:rPr>
          <w:rFonts w:ascii="GHEA Grapalat" w:hAnsi="GHEA Grapalat"/>
          <w:color w:val="FF0000"/>
          <w:lang w:val="hy-AM"/>
        </w:rPr>
        <w:t>:</w:t>
      </w:r>
    </w:p>
    <w:p w:rsidR="00AF7C7D" w:rsidRPr="00E7239B" w:rsidRDefault="00AF7C7D" w:rsidP="00277D4A">
      <w:pPr>
        <w:widowControl w:val="0"/>
        <w:tabs>
          <w:tab w:val="left" w:pos="1134"/>
        </w:tabs>
        <w:ind w:firstLine="567"/>
        <w:jc w:val="both"/>
        <w:rPr>
          <w:rFonts w:ascii="GHEA Grapalat" w:hAnsi="GHEA Grapalat"/>
          <w:color w:val="FF0000"/>
        </w:rPr>
      </w:pPr>
      <w:r w:rsidRPr="00E7239B">
        <w:rPr>
          <w:rFonts w:ascii="GHEA Grapalat" w:hAnsi="GHEA Grapalat"/>
          <w:color w:val="FF0000"/>
        </w:rPr>
        <w:t>- в случае обеспечения, представленного в виде наличных денег-Министерств</w:t>
      </w:r>
      <w:proofErr w:type="gramStart"/>
      <w:r w:rsidRPr="00E7239B">
        <w:rPr>
          <w:rFonts w:ascii="GHEA Grapalat" w:hAnsi="GHEA Grapalat"/>
          <w:color w:val="FF0000"/>
          <w:lang w:val="en-US"/>
        </w:rPr>
        <w:t>o</w:t>
      </w:r>
      <w:proofErr w:type="gramEnd"/>
      <w:r w:rsidRPr="00E7239B">
        <w:rPr>
          <w:rFonts w:ascii="GHEA Grapalat" w:hAnsi="GHEA Grapalat"/>
          <w:color w:val="FF0000"/>
        </w:rPr>
        <w:t xml:space="preserve"> финансов РА, приложив копию представленного заявкой документа обосновывающую выплату;</w:t>
      </w:r>
    </w:p>
    <w:p w:rsidR="00AF7C7D" w:rsidRPr="00E7239B" w:rsidRDefault="00AF7C7D" w:rsidP="00277D4A">
      <w:pPr>
        <w:widowControl w:val="0"/>
        <w:tabs>
          <w:tab w:val="left" w:pos="1134"/>
        </w:tabs>
        <w:ind w:firstLine="567"/>
        <w:jc w:val="both"/>
        <w:rPr>
          <w:rFonts w:ascii="GHEA Grapalat" w:hAnsi="GHEA Grapalat"/>
          <w:color w:val="FF0000"/>
        </w:rPr>
      </w:pPr>
      <w:r w:rsidRPr="00E7239B">
        <w:rPr>
          <w:rFonts w:ascii="GHEA Grapalat" w:hAnsi="GHEA Grapalat"/>
          <w:color w:val="FF0000"/>
        </w:rPr>
        <w:t>- в случае обеспечения, представленного в виде банковской гарантии - выдавший гарантию банк.</w:t>
      </w:r>
    </w:p>
    <w:p w:rsidR="000A7528" w:rsidRPr="00E7239B" w:rsidRDefault="00283198" w:rsidP="00B46D58">
      <w:pPr>
        <w:widowControl w:val="0"/>
        <w:tabs>
          <w:tab w:val="left" w:pos="1134"/>
        </w:tabs>
        <w:spacing w:after="160"/>
        <w:ind w:firstLine="567"/>
        <w:jc w:val="both"/>
        <w:rPr>
          <w:rFonts w:ascii="GHEA Grapalat" w:hAnsi="GHEA Grapalat"/>
          <w:color w:val="FF0000"/>
        </w:rPr>
      </w:pPr>
      <w:r w:rsidRPr="00E7239B">
        <w:rPr>
          <w:rFonts w:ascii="GHEA Grapalat" w:hAnsi="GHEA Grapalat"/>
          <w:color w:val="FF0000"/>
        </w:rPr>
        <w:t>7.2.</w:t>
      </w:r>
      <w:r w:rsidR="003A6791" w:rsidRPr="00E7239B">
        <w:rPr>
          <w:rFonts w:ascii="GHEA Grapalat" w:hAnsi="GHEA Grapalat"/>
          <w:color w:val="FF0000"/>
        </w:rPr>
        <w:tab/>
      </w:r>
      <w:r w:rsidRPr="00E7239B">
        <w:rPr>
          <w:rFonts w:ascii="GHEA Grapalat" w:hAnsi="GHEA Grapalat"/>
          <w:color w:val="FF0000"/>
        </w:rPr>
        <w:t>При организации проце</w:t>
      </w:r>
      <w:r w:rsidR="00681F45" w:rsidRPr="00E7239B">
        <w:rPr>
          <w:rFonts w:ascii="GHEA Grapalat" w:hAnsi="GHEA Grapalat"/>
          <w:color w:val="FF0000"/>
        </w:rPr>
        <w:t>дуры закупки по лотам:</w:t>
      </w:r>
    </w:p>
    <w:p w:rsidR="00692039" w:rsidRPr="00E7239B" w:rsidRDefault="000A7528" w:rsidP="00B46D58">
      <w:pPr>
        <w:widowControl w:val="0"/>
        <w:tabs>
          <w:tab w:val="left" w:pos="1134"/>
        </w:tabs>
        <w:spacing w:after="160"/>
        <w:ind w:firstLine="567"/>
        <w:jc w:val="both"/>
        <w:rPr>
          <w:rFonts w:ascii="GHEA Grapalat" w:hAnsi="GHEA Grapalat" w:cs="Sylfaen"/>
          <w:color w:val="FF0000"/>
        </w:rPr>
      </w:pPr>
      <w:r w:rsidRPr="00E7239B">
        <w:rPr>
          <w:rFonts w:ascii="GHEA Grapalat" w:hAnsi="GHEA Grapalat"/>
          <w:color w:val="FF0000"/>
        </w:rPr>
        <w:t>а.</w:t>
      </w:r>
      <w:r w:rsidR="003A6791" w:rsidRPr="00E7239B">
        <w:rPr>
          <w:rFonts w:ascii="GHEA Grapalat" w:hAnsi="GHEA Grapalat"/>
          <w:color w:val="FF0000"/>
        </w:rPr>
        <w:tab/>
      </w:r>
      <w:r w:rsidR="004834BA" w:rsidRPr="00E7239B">
        <w:rPr>
          <w:rFonts w:ascii="GHEA Grapalat" w:hAnsi="GHEA Grapalat"/>
          <w:color w:val="FF0000"/>
        </w:rPr>
        <w:t xml:space="preserve">если </w:t>
      </w:r>
      <w:r w:rsidRPr="00E7239B">
        <w:rPr>
          <w:rFonts w:ascii="GHEA Grapalat" w:hAnsi="GHEA Grapalat"/>
          <w:color w:val="FF000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E7239B">
        <w:rPr>
          <w:rFonts w:ascii="GHEA Grapalat" w:hAnsi="GHEA Grapalat"/>
          <w:color w:val="FF0000"/>
        </w:rPr>
        <w:t>В</w:t>
      </w:r>
      <w:r w:rsidR="00CB7703" w:rsidRPr="00E7239B">
        <w:rPr>
          <w:rFonts w:ascii="Courier New" w:hAnsi="Courier New" w:cs="Courier New"/>
          <w:color w:val="FF0000"/>
        </w:rPr>
        <w:t> </w:t>
      </w:r>
      <w:r w:rsidR="00CB7703" w:rsidRPr="00E7239B">
        <w:rPr>
          <w:rFonts w:ascii="GHEA Grapalat" w:hAnsi="GHEA Grapalat"/>
          <w:color w:val="FF0000"/>
        </w:rPr>
        <w:t>случае представления одного обеспечения заявки, его сумма исчисляется в отношении общей суммы цен закупок  по</w:t>
      </w:r>
      <w:r w:rsidR="00CB7703" w:rsidRPr="00E7239B">
        <w:rPr>
          <w:rFonts w:ascii="Courier New" w:hAnsi="Courier New" w:cs="Courier New"/>
          <w:color w:val="FF0000"/>
        </w:rPr>
        <w:t> </w:t>
      </w:r>
      <w:r w:rsidR="00CB7703" w:rsidRPr="00E7239B">
        <w:rPr>
          <w:rFonts w:ascii="GHEA Grapalat" w:hAnsi="GHEA Grapalat"/>
          <w:color w:val="FF0000"/>
        </w:rPr>
        <w:t xml:space="preserve">представленным лотам, а </w:t>
      </w:r>
      <w:r w:rsidR="002C5710" w:rsidRPr="00E7239B">
        <w:rPr>
          <w:rFonts w:ascii="GHEA Grapalat" w:hAnsi="GHEA Grapalat"/>
          <w:color w:val="FF0000"/>
        </w:rPr>
        <w:t xml:space="preserve">в том случае </w:t>
      </w:r>
      <w:proofErr w:type="gramStart"/>
      <w:r w:rsidR="00642B6C" w:rsidRPr="00E7239B">
        <w:rPr>
          <w:rFonts w:ascii="GHEA Grapalat" w:hAnsi="GHEA Grapalat"/>
          <w:color w:val="FF0000"/>
          <w:lang w:val="en-US"/>
        </w:rPr>
        <w:t>e</w:t>
      </w:r>
      <w:proofErr w:type="spellStart"/>
      <w:proofErr w:type="gramEnd"/>
      <w:r w:rsidR="00642B6C" w:rsidRPr="00E7239B">
        <w:rPr>
          <w:rFonts w:ascii="GHEA Grapalat" w:hAnsi="GHEA Grapalat"/>
          <w:color w:val="FF0000"/>
        </w:rPr>
        <w:t>сли</w:t>
      </w:r>
      <w:proofErr w:type="spellEnd"/>
      <w:r w:rsidR="00642B6C" w:rsidRPr="00E7239B">
        <w:rPr>
          <w:rFonts w:ascii="GHEA Grapalat" w:hAnsi="GHEA Grapalat"/>
          <w:color w:val="FF0000"/>
        </w:rPr>
        <w:t xml:space="preserve"> ценов</w:t>
      </w:r>
      <w:r w:rsidR="002C5710" w:rsidRPr="00E7239B">
        <w:rPr>
          <w:rFonts w:ascii="GHEA Grapalat" w:hAnsi="GHEA Grapalat"/>
          <w:color w:val="FF0000"/>
        </w:rPr>
        <w:t>ые</w:t>
      </w:r>
      <w:r w:rsidR="00642B6C" w:rsidRPr="00E7239B">
        <w:rPr>
          <w:rFonts w:ascii="GHEA Grapalat" w:hAnsi="GHEA Grapalat"/>
          <w:color w:val="FF0000"/>
        </w:rPr>
        <w:t xml:space="preserve"> предложени</w:t>
      </w:r>
      <w:r w:rsidR="002C5710" w:rsidRPr="00E7239B">
        <w:rPr>
          <w:rFonts w:ascii="GHEA Grapalat" w:hAnsi="GHEA Grapalat"/>
          <w:color w:val="FF0000"/>
        </w:rPr>
        <w:t>я</w:t>
      </w:r>
      <w:r w:rsidR="00642B6C" w:rsidRPr="00E7239B">
        <w:rPr>
          <w:rFonts w:ascii="GHEA Grapalat" w:hAnsi="GHEA Grapalat"/>
          <w:color w:val="FF0000"/>
        </w:rPr>
        <w:t xml:space="preserve"> превыша</w:t>
      </w:r>
      <w:r w:rsidR="00556285" w:rsidRPr="00E7239B">
        <w:rPr>
          <w:rFonts w:ascii="GHEA Grapalat" w:hAnsi="GHEA Grapalat"/>
          <w:color w:val="FF0000"/>
        </w:rPr>
        <w:t>ю</w:t>
      </w:r>
      <w:r w:rsidR="00642B6C" w:rsidRPr="00E7239B">
        <w:rPr>
          <w:rFonts w:ascii="GHEA Grapalat" w:hAnsi="GHEA Grapalat"/>
          <w:color w:val="FF0000"/>
        </w:rPr>
        <w:t>т цен</w:t>
      </w:r>
      <w:r w:rsidR="002C5710" w:rsidRPr="00E7239B">
        <w:rPr>
          <w:rFonts w:ascii="GHEA Grapalat" w:hAnsi="GHEA Grapalat"/>
          <w:color w:val="FF0000"/>
        </w:rPr>
        <w:t>ы</w:t>
      </w:r>
      <w:r w:rsidR="00642B6C" w:rsidRPr="00E7239B">
        <w:rPr>
          <w:rFonts w:ascii="GHEA Grapalat" w:hAnsi="GHEA Grapalat"/>
          <w:color w:val="FF0000"/>
        </w:rPr>
        <w:t xml:space="preserve"> закупки </w:t>
      </w:r>
      <w:r w:rsidR="00CB7703" w:rsidRPr="00E7239B">
        <w:rPr>
          <w:rFonts w:ascii="GHEA Grapalat" w:hAnsi="GHEA Grapalat"/>
          <w:color w:val="FF0000"/>
        </w:rPr>
        <w:t>-</w:t>
      </w:r>
      <w:r w:rsidR="00642B6C" w:rsidRPr="00E7239B">
        <w:rPr>
          <w:rFonts w:ascii="GHEA Grapalat" w:hAnsi="GHEA Grapalat"/>
          <w:color w:val="FF0000"/>
        </w:rPr>
        <w:t xml:space="preserve"> </w:t>
      </w:r>
      <w:r w:rsidR="00036F40" w:rsidRPr="00E7239B">
        <w:rPr>
          <w:rFonts w:ascii="GHEA Grapalat" w:hAnsi="GHEA Grapalat"/>
          <w:color w:val="FF0000"/>
        </w:rPr>
        <w:t>в отношении общей суммы</w:t>
      </w:r>
      <w:r w:rsidR="00CB7703" w:rsidRPr="00E7239B">
        <w:rPr>
          <w:rFonts w:ascii="GHEA Grapalat" w:hAnsi="GHEA Grapalat"/>
          <w:color w:val="FF0000"/>
        </w:rPr>
        <w:t xml:space="preserve"> ценовых предложений с учетом </w:t>
      </w:r>
      <w:r w:rsidR="00CB7703" w:rsidRPr="00E7239B">
        <w:rPr>
          <w:rFonts w:ascii="GHEA Grapalat" w:hAnsi="GHEA Grapalat" w:cs="Sylfaen"/>
          <w:color w:val="FF0000"/>
        </w:rPr>
        <w:t>требований абзаца «</w:t>
      </w:r>
      <w:proofErr w:type="spellStart"/>
      <w:r w:rsidR="00CB7703" w:rsidRPr="00E7239B">
        <w:rPr>
          <w:rFonts w:ascii="GHEA Grapalat" w:hAnsi="GHEA Grapalat" w:cs="Sylfaen"/>
          <w:color w:val="FF0000"/>
        </w:rPr>
        <w:t>д</w:t>
      </w:r>
      <w:proofErr w:type="spellEnd"/>
      <w:r w:rsidR="00CB7703" w:rsidRPr="00E7239B">
        <w:rPr>
          <w:rFonts w:ascii="GHEA Grapalat" w:hAnsi="GHEA Grapalat" w:cs="Sylfaen"/>
          <w:color w:val="FF0000"/>
        </w:rPr>
        <w:t>» подпункта 1 пункта 32 Порядка</w:t>
      </w:r>
      <w:r w:rsidR="00CB7703" w:rsidRPr="00E7239B">
        <w:rPr>
          <w:rFonts w:ascii="GHEA Grapalat" w:hAnsi="GHEA Grapalat" w:cs="Sylfaen"/>
          <w:color w:val="FF0000"/>
          <w:lang w:val="hy-AM"/>
        </w:rPr>
        <w:t>.</w:t>
      </w:r>
    </w:p>
    <w:p w:rsidR="00C35487" w:rsidRPr="00E7239B" w:rsidRDefault="000A7528" w:rsidP="00B46D58">
      <w:pPr>
        <w:widowControl w:val="0"/>
        <w:tabs>
          <w:tab w:val="left" w:pos="1134"/>
        </w:tabs>
        <w:spacing w:after="160"/>
        <w:ind w:firstLine="567"/>
        <w:jc w:val="both"/>
        <w:rPr>
          <w:color w:val="FF0000"/>
        </w:rPr>
      </w:pPr>
      <w:proofErr w:type="gramStart"/>
      <w:r w:rsidRPr="00E7239B">
        <w:rPr>
          <w:rFonts w:ascii="GHEA Grapalat" w:hAnsi="GHEA Grapalat"/>
          <w:color w:val="FF0000"/>
        </w:rPr>
        <w:t>б</w:t>
      </w:r>
      <w:proofErr w:type="gramEnd"/>
      <w:r w:rsidRPr="00E7239B">
        <w:rPr>
          <w:rFonts w:ascii="GHEA Grapalat" w:hAnsi="GHEA Grapalat"/>
          <w:color w:val="FF0000"/>
        </w:rPr>
        <w:t>.</w:t>
      </w:r>
      <w:r w:rsidR="00E70FC4" w:rsidRPr="00E7239B">
        <w:rPr>
          <w:rFonts w:ascii="GHEA Grapalat" w:hAnsi="GHEA Grapalat"/>
          <w:color w:val="FF0000"/>
        </w:rPr>
        <w:tab/>
      </w:r>
      <w:r w:rsidR="007B4981" w:rsidRPr="00E7239B">
        <w:rPr>
          <w:rFonts w:ascii="GHEA Grapalat" w:hAnsi="GHEA Grapalat"/>
          <w:color w:val="FF000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7239B">
        <w:rPr>
          <w:rFonts w:ascii="GHEA Grapalat" w:hAnsi="GHEA Grapalat"/>
          <w:color w:val="FF0000"/>
        </w:rPr>
        <w:t>.</w:t>
      </w:r>
      <w:r w:rsidR="0009038D" w:rsidRPr="00E7239B">
        <w:rPr>
          <w:rStyle w:val="af6"/>
          <w:color w:val="FF0000"/>
        </w:rPr>
        <w:footnoteReference w:customMarkFollows="1" w:id="6"/>
        <w:t>9</w:t>
      </w:r>
    </w:p>
    <w:p w:rsidR="00F20DA5" w:rsidRPr="00E7239B" w:rsidRDefault="00283198" w:rsidP="00B46D58">
      <w:pPr>
        <w:widowControl w:val="0"/>
        <w:tabs>
          <w:tab w:val="left" w:pos="1134"/>
        </w:tabs>
        <w:spacing w:after="160"/>
        <w:ind w:firstLine="567"/>
        <w:jc w:val="both"/>
        <w:rPr>
          <w:rFonts w:ascii="GHEA Grapalat" w:hAnsi="GHEA Grapalat" w:cs="Sylfaen"/>
          <w:color w:val="FF0000"/>
        </w:rPr>
      </w:pPr>
      <w:r w:rsidRPr="00E7239B">
        <w:rPr>
          <w:rFonts w:ascii="GHEA Grapalat" w:hAnsi="GHEA Grapalat"/>
          <w:color w:val="FF0000"/>
        </w:rPr>
        <w:t>7.3.</w:t>
      </w:r>
      <w:r w:rsidR="00E70FC4" w:rsidRPr="00E7239B">
        <w:rPr>
          <w:rFonts w:ascii="GHEA Grapalat" w:hAnsi="GHEA Grapalat"/>
          <w:color w:val="FF0000"/>
        </w:rPr>
        <w:tab/>
      </w:r>
      <w:r w:rsidRPr="00E7239B">
        <w:rPr>
          <w:rFonts w:ascii="GHEA Grapalat" w:hAnsi="GHEA Grapalat"/>
          <w:color w:val="FF0000"/>
        </w:rPr>
        <w:t>Участник выплачивает обеспечение заявки, если он:</w:t>
      </w:r>
    </w:p>
    <w:p w:rsidR="00096865" w:rsidRPr="00E7239B" w:rsidRDefault="00096865" w:rsidP="00B46D58">
      <w:pPr>
        <w:widowControl w:val="0"/>
        <w:tabs>
          <w:tab w:val="left" w:pos="1134"/>
        </w:tabs>
        <w:spacing w:after="160"/>
        <w:ind w:firstLine="567"/>
        <w:jc w:val="both"/>
        <w:rPr>
          <w:rFonts w:ascii="GHEA Grapalat" w:hAnsi="GHEA Grapalat" w:cs="Sylfaen"/>
          <w:color w:val="FF0000"/>
        </w:rPr>
      </w:pPr>
      <w:r w:rsidRPr="00E7239B">
        <w:rPr>
          <w:rFonts w:ascii="GHEA Grapalat" w:hAnsi="GHEA Grapalat"/>
          <w:color w:val="FF0000"/>
        </w:rPr>
        <w:t>1)</w:t>
      </w:r>
      <w:r w:rsidR="00E70FC4" w:rsidRPr="00E7239B">
        <w:rPr>
          <w:rFonts w:ascii="GHEA Grapalat" w:hAnsi="GHEA Grapalat"/>
          <w:color w:val="FF0000"/>
        </w:rPr>
        <w:tab/>
      </w:r>
      <w:proofErr w:type="gramStart"/>
      <w:r w:rsidRPr="00E7239B">
        <w:rPr>
          <w:rFonts w:ascii="GHEA Grapalat" w:hAnsi="GHEA Grapalat"/>
          <w:color w:val="FF0000"/>
        </w:rPr>
        <w:t>объявлен</w:t>
      </w:r>
      <w:proofErr w:type="gramEnd"/>
      <w:r w:rsidRPr="00E7239B">
        <w:rPr>
          <w:rFonts w:ascii="GHEA Grapalat" w:hAnsi="GHEA Grapalat"/>
          <w:color w:val="FF0000"/>
        </w:rPr>
        <w:t xml:space="preserve"> отобранным участником, но отказывается от заключения договора либо лишается права на его заключение;</w:t>
      </w:r>
    </w:p>
    <w:p w:rsidR="00096865" w:rsidRPr="00E7239B" w:rsidRDefault="00096865" w:rsidP="00B46D58">
      <w:pPr>
        <w:widowControl w:val="0"/>
        <w:tabs>
          <w:tab w:val="left" w:pos="1134"/>
        </w:tabs>
        <w:spacing w:after="160"/>
        <w:ind w:firstLine="567"/>
        <w:jc w:val="both"/>
        <w:rPr>
          <w:rFonts w:ascii="GHEA Grapalat" w:hAnsi="GHEA Grapalat" w:cs="Sylfaen"/>
          <w:color w:val="FF0000"/>
        </w:rPr>
      </w:pPr>
      <w:r w:rsidRPr="00E7239B">
        <w:rPr>
          <w:rFonts w:ascii="GHEA Grapalat" w:hAnsi="GHEA Grapalat"/>
          <w:color w:val="FF0000"/>
        </w:rPr>
        <w:t>2)</w:t>
      </w:r>
      <w:r w:rsidR="00E70FC4" w:rsidRPr="00E7239B">
        <w:rPr>
          <w:rFonts w:ascii="GHEA Grapalat" w:hAnsi="GHEA Grapalat"/>
          <w:color w:val="FF0000"/>
        </w:rPr>
        <w:tab/>
      </w:r>
      <w:r w:rsidRPr="00E7239B">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7239B" w:rsidRDefault="00283198" w:rsidP="00293B45">
      <w:pPr>
        <w:widowControl w:val="0"/>
        <w:tabs>
          <w:tab w:val="left" w:pos="1134"/>
        </w:tabs>
        <w:spacing w:after="160"/>
        <w:ind w:firstLine="567"/>
        <w:jc w:val="both"/>
        <w:rPr>
          <w:rFonts w:ascii="GHEA Grapalat" w:hAnsi="GHEA Grapalat"/>
          <w:color w:val="FF0000"/>
        </w:rPr>
      </w:pPr>
      <w:r w:rsidRPr="00E7239B">
        <w:rPr>
          <w:rFonts w:ascii="GHEA Grapalat" w:hAnsi="GHEA Grapalat"/>
          <w:color w:val="FF0000"/>
        </w:rPr>
        <w:t>7.4.</w:t>
      </w:r>
      <w:r w:rsidR="00E70FC4" w:rsidRPr="00E7239B">
        <w:rPr>
          <w:rFonts w:ascii="GHEA Grapalat" w:hAnsi="GHEA Grapalat"/>
          <w:color w:val="FF0000"/>
        </w:rPr>
        <w:tab/>
      </w:r>
      <w:r w:rsidRPr="00E7239B">
        <w:rPr>
          <w:rFonts w:ascii="GHEA Grapalat" w:hAnsi="GHEA Grapalat"/>
          <w:color w:val="FF0000"/>
        </w:rPr>
        <w:t xml:space="preserve">Обеспечение заявки должно быть </w:t>
      </w:r>
      <w:r w:rsidR="00867FF3" w:rsidRPr="00E7239B">
        <w:rPr>
          <w:rFonts w:ascii="GHEA Grapalat" w:hAnsi="GHEA Grapalat"/>
          <w:color w:val="FF0000"/>
        </w:rPr>
        <w:t>действительным</w:t>
      </w:r>
      <w:r w:rsidRPr="00E7239B">
        <w:rPr>
          <w:rFonts w:ascii="GHEA Grapalat" w:hAnsi="GHEA Grapalat"/>
          <w:color w:val="FF0000"/>
        </w:rPr>
        <w:t xml:space="preserve"> в течение 90</w:t>
      </w:r>
      <w:r w:rsidR="008E3C53" w:rsidRPr="00E7239B">
        <w:rPr>
          <w:rFonts w:ascii="Courier New" w:hAnsi="Courier New" w:cs="Courier New"/>
          <w:color w:val="FF0000"/>
        </w:rPr>
        <w:t> </w:t>
      </w:r>
      <w:r w:rsidRPr="00E7239B">
        <w:rPr>
          <w:rFonts w:ascii="GHEA Grapalat" w:hAnsi="GHEA Grapalat"/>
          <w:color w:val="FF0000"/>
        </w:rPr>
        <w:t xml:space="preserve">(девяноста) </w:t>
      </w:r>
      <w:r w:rsidR="00F80761" w:rsidRPr="00E7239B">
        <w:rPr>
          <w:rFonts w:ascii="GHEA Grapalat" w:hAnsi="GHEA Grapalat"/>
          <w:color w:val="FF0000"/>
        </w:rPr>
        <w:t xml:space="preserve">рабочих </w:t>
      </w:r>
      <w:r w:rsidRPr="00E7239B">
        <w:rPr>
          <w:rFonts w:ascii="GHEA Grapalat" w:hAnsi="GHEA Grapalat"/>
          <w:color w:val="FF0000"/>
        </w:rPr>
        <w:t xml:space="preserve">дней со дня </w:t>
      </w:r>
      <w:r w:rsidR="00867FF3" w:rsidRPr="00E7239B">
        <w:rPr>
          <w:rFonts w:ascii="GHEA Grapalat" w:hAnsi="GHEA Grapalat"/>
          <w:color w:val="FF0000"/>
        </w:rPr>
        <w:t xml:space="preserve">истечения крайнего срока </w:t>
      </w:r>
      <w:r w:rsidRPr="00E7239B">
        <w:rPr>
          <w:rFonts w:ascii="GHEA Grapalat" w:hAnsi="GHEA Grapalat"/>
          <w:color w:val="FF0000"/>
        </w:rPr>
        <w:t>подачи заяв</w:t>
      </w:r>
      <w:ins w:id="13" w:author="Inesa Kocharyan" w:date="2023-07-07T09:33:00Z">
        <w:r w:rsidR="00311819" w:rsidRPr="00E7239B">
          <w:rPr>
            <w:rFonts w:ascii="GHEA Grapalat" w:hAnsi="GHEA Grapalat"/>
            <w:color w:val="FF0000"/>
          </w:rPr>
          <w:t>о</w:t>
        </w:r>
      </w:ins>
      <w:r w:rsidRPr="00E7239B">
        <w:rPr>
          <w:rFonts w:ascii="GHEA Grapalat" w:hAnsi="GHEA Grapalat"/>
          <w:color w:val="FF0000"/>
        </w:rPr>
        <w:t>к</w:t>
      </w:r>
      <w:del w:id="14" w:author="Inesa Kocharyan" w:date="2023-07-07T09:33:00Z">
        <w:r w:rsidRPr="00E7239B" w:rsidDel="00311819">
          <w:rPr>
            <w:rFonts w:ascii="GHEA Grapalat" w:hAnsi="GHEA Grapalat"/>
            <w:color w:val="FF0000"/>
          </w:rPr>
          <w:delText>и</w:delText>
        </w:r>
      </w:del>
      <w:r w:rsidRPr="00E7239B">
        <w:rPr>
          <w:rFonts w:ascii="GHEA Grapalat" w:hAnsi="GHEA Grapalat"/>
          <w:color w:val="FF0000"/>
        </w:rPr>
        <w:t>.</w:t>
      </w:r>
      <w:r w:rsidR="000429C3" w:rsidRPr="00E7239B">
        <w:rPr>
          <w:rFonts w:ascii="GHEA Grapalat" w:hAnsi="GHEA Grapalat"/>
          <w:color w:val="FF0000"/>
          <w:vertAlign w:val="superscript"/>
        </w:rPr>
        <w:t>9.2</w:t>
      </w:r>
      <w:r w:rsidRPr="00E7239B">
        <w:rPr>
          <w:rFonts w:ascii="GHEA Grapalat" w:hAnsi="GHEA Grapalat"/>
          <w:color w:val="FF0000"/>
        </w:rPr>
        <w:t xml:space="preserve"> </w:t>
      </w:r>
    </w:p>
    <w:p w:rsidR="00A9568F" w:rsidRPr="00E7239B" w:rsidRDefault="00926D22" w:rsidP="00293B45">
      <w:pPr>
        <w:widowControl w:val="0"/>
        <w:tabs>
          <w:tab w:val="left" w:pos="1134"/>
        </w:tabs>
        <w:spacing w:after="160"/>
        <w:ind w:firstLine="567"/>
        <w:jc w:val="both"/>
        <w:rPr>
          <w:rFonts w:ascii="GHEA Grapalat" w:hAnsi="GHEA Grapalat"/>
          <w:color w:val="FF0000"/>
        </w:rPr>
      </w:pPr>
      <w:r w:rsidRPr="00E7239B">
        <w:rPr>
          <w:rFonts w:ascii="GHEA Grapalat" w:hAnsi="GHEA Grapalat"/>
          <w:color w:val="FF0000"/>
        </w:rPr>
        <w:t xml:space="preserve">7.5 Руководитель заказчика </w:t>
      </w:r>
      <w:r w:rsidR="00A82654" w:rsidRPr="00E7239B">
        <w:rPr>
          <w:rFonts w:ascii="GHEA Grapalat" w:hAnsi="GHEA Grapalat"/>
          <w:color w:val="FF0000"/>
        </w:rPr>
        <w:t xml:space="preserve">в письменной форме </w:t>
      </w:r>
      <w:r w:rsidRPr="00E7239B">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E7239B">
        <w:rPr>
          <w:rFonts w:ascii="GHEA Grapalat" w:hAnsi="GHEA Grapalat"/>
          <w:color w:val="FF0000"/>
        </w:rPr>
        <w:t xml:space="preserve">Министерству Финансов РА </w:t>
      </w:r>
      <w:r w:rsidRPr="00E7239B">
        <w:rPr>
          <w:rFonts w:ascii="GHEA Grapalat" w:hAnsi="GHEA Grapalat"/>
          <w:color w:val="FF0000"/>
        </w:rPr>
        <w:t xml:space="preserve">в течение </w:t>
      </w:r>
      <w:r w:rsidR="000B3D1A" w:rsidRPr="00E7239B">
        <w:rPr>
          <w:rFonts w:ascii="GHEA Grapalat" w:hAnsi="GHEA Grapalat"/>
          <w:color w:val="FF0000"/>
        </w:rPr>
        <w:t xml:space="preserve">пяти </w:t>
      </w:r>
      <w:r w:rsidRPr="00E7239B">
        <w:rPr>
          <w:rFonts w:ascii="GHEA Grapalat" w:hAnsi="GHEA Grapalat"/>
          <w:color w:val="FF0000"/>
        </w:rPr>
        <w:t xml:space="preserve">рабочих дней, следующих за днем возникновения основания для </w:t>
      </w:r>
      <w:proofErr w:type="spellStart"/>
      <w:r w:rsidRPr="00E7239B">
        <w:rPr>
          <w:rFonts w:ascii="GHEA Grapalat" w:hAnsi="GHEA Grapalat"/>
          <w:color w:val="FF0000"/>
        </w:rPr>
        <w:t>вылаты</w:t>
      </w:r>
      <w:proofErr w:type="spellEnd"/>
      <w:r w:rsidRPr="00E7239B">
        <w:rPr>
          <w:rFonts w:ascii="GHEA Grapalat" w:hAnsi="GHEA Grapalat"/>
          <w:color w:val="FF0000"/>
        </w:rPr>
        <w:t xml:space="preserve"> обеспечения заявки. Если требование о выплате обеспечения отклоняется банком</w:t>
      </w:r>
      <w:r w:rsidR="00CB1334" w:rsidRPr="00E7239B">
        <w:rPr>
          <w:rFonts w:ascii="GHEA Grapalat" w:hAnsi="GHEA Grapalat"/>
          <w:color w:val="FF0000"/>
        </w:rPr>
        <w:t xml:space="preserve"> или Министерством Финансов РА</w:t>
      </w:r>
      <w:r w:rsidRPr="00E7239B">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E7239B">
        <w:rPr>
          <w:rFonts w:ascii="GHEA Grapalat" w:hAnsi="GHEA Grapalat"/>
          <w:color w:val="FF0000"/>
        </w:rPr>
        <w:lastRenderedPageBreak/>
        <w:t xml:space="preserve">представляет </w:t>
      </w:r>
      <w:proofErr w:type="spellStart"/>
      <w:r w:rsidR="00CB1334" w:rsidRPr="00E7239B">
        <w:rPr>
          <w:rFonts w:ascii="GHEA Grapalat" w:hAnsi="GHEA Grapalat"/>
          <w:color w:val="FF0000"/>
        </w:rPr>
        <w:t>письменно</w:t>
      </w:r>
      <w:r w:rsidRPr="00E7239B">
        <w:rPr>
          <w:rFonts w:ascii="GHEA Grapalat" w:hAnsi="GHEA Grapalat"/>
          <w:color w:val="FF0000"/>
        </w:rPr>
        <w:t>в</w:t>
      </w:r>
      <w:proofErr w:type="spellEnd"/>
      <w:r w:rsidRPr="00E7239B">
        <w:rPr>
          <w:rFonts w:ascii="GHEA Grapalat" w:hAnsi="GHEA Grapalat"/>
          <w:color w:val="FF0000"/>
        </w:rPr>
        <w:t xml:space="preserve"> течение двух рабочих дней после получения отказа.</w:t>
      </w:r>
    </w:p>
    <w:p w:rsidR="00567BD7" w:rsidRDefault="00A214D5" w:rsidP="00E7239B">
      <w:pPr>
        <w:widowControl w:val="0"/>
        <w:tabs>
          <w:tab w:val="left" w:pos="1134"/>
        </w:tabs>
        <w:spacing w:after="160"/>
        <w:ind w:firstLine="567"/>
        <w:jc w:val="both"/>
        <w:rPr>
          <w:rFonts w:ascii="GHEA Grapalat" w:hAnsi="GHEA Grapalat"/>
          <w:b/>
        </w:rPr>
      </w:pPr>
      <w:r w:rsidRPr="00E7239B">
        <w:rPr>
          <w:rFonts w:ascii="GHEA Grapalat" w:hAnsi="GHEA Grapalat"/>
          <w:color w:val="FF0000"/>
        </w:rPr>
        <w:t>7.</w:t>
      </w:r>
      <w:r w:rsidR="00926D22" w:rsidRPr="00E7239B">
        <w:rPr>
          <w:rFonts w:ascii="GHEA Grapalat" w:hAnsi="GHEA Grapalat"/>
          <w:color w:val="FF0000"/>
        </w:rPr>
        <w:t>6</w:t>
      </w:r>
      <w:r w:rsidRPr="00E7239B">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7239B">
        <w:rPr>
          <w:rFonts w:ascii="GHEA Grapalat" w:hAnsi="GHEA Grapalat"/>
          <w:sz w:val="24"/>
          <w:szCs w:val="24"/>
          <w:highlight w:val="yellow"/>
        </w:rPr>
        <w:t>"</w:t>
      </w:r>
      <w:r w:rsidR="00E7239B" w:rsidRPr="00E7239B">
        <w:rPr>
          <w:rFonts w:ascii="GHEA Grapalat" w:hAnsi="GHEA Grapalat"/>
          <w:sz w:val="24"/>
          <w:szCs w:val="24"/>
          <w:highlight w:val="yellow"/>
        </w:rPr>
        <w:t>10</w:t>
      </w:r>
      <w:r w:rsidRPr="00E7239B">
        <w:rPr>
          <w:rFonts w:ascii="GHEA Grapalat" w:hAnsi="GHEA Grapalat"/>
          <w:sz w:val="24"/>
          <w:szCs w:val="24"/>
          <w:highlight w:val="yellow"/>
        </w:rPr>
        <w:t>"-</w:t>
      </w:r>
      <w:proofErr w:type="spellStart"/>
      <w:r w:rsidRPr="00E7239B">
        <w:rPr>
          <w:rFonts w:ascii="GHEA Grapalat" w:hAnsi="GHEA Grapalat"/>
          <w:sz w:val="24"/>
          <w:szCs w:val="24"/>
          <w:highlight w:val="yellow"/>
        </w:rPr>
        <w:t>ый</w:t>
      </w:r>
      <w:proofErr w:type="spellEnd"/>
      <w:r w:rsidRPr="00E7239B">
        <w:rPr>
          <w:rFonts w:ascii="GHEA Grapalat" w:hAnsi="GHEA Grapalat"/>
          <w:sz w:val="24"/>
          <w:szCs w:val="24"/>
          <w:highlight w:val="yellow"/>
        </w:rPr>
        <w:t xml:space="preserve"> день в "</w:t>
      </w:r>
      <w:r w:rsidR="00E7239B" w:rsidRPr="00E7239B">
        <w:rPr>
          <w:rFonts w:ascii="GHEA Grapalat" w:hAnsi="GHEA Grapalat"/>
          <w:sz w:val="24"/>
          <w:szCs w:val="24"/>
          <w:highlight w:val="yellow"/>
        </w:rPr>
        <w:t>16:00</w:t>
      </w:r>
      <w:r w:rsidRPr="00E7239B">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7239B" w:rsidRPr="00616B4A">
        <w:rPr>
          <w:rFonts w:ascii="GHEA Grapalat" w:hAnsi="GHEA Grapalat"/>
          <w:b/>
          <w:i w:val="0"/>
          <w:sz w:val="24"/>
          <w:szCs w:val="24"/>
          <w:highlight w:val="yellow"/>
        </w:rPr>
        <w:t xml:space="preserve">Центрального банка в день </w:t>
      </w:r>
      <w:proofErr w:type="spellStart"/>
      <w:r w:rsidR="00E7239B" w:rsidRPr="00616B4A">
        <w:rPr>
          <w:rFonts w:ascii="GHEA Grapalat" w:hAnsi="GHEA Grapalat"/>
          <w:b/>
          <w:i w:val="0"/>
          <w:sz w:val="24"/>
          <w:szCs w:val="24"/>
          <w:highlight w:val="yellow"/>
        </w:rPr>
        <w:t>вскрытя</w:t>
      </w:r>
      <w:proofErr w:type="spellEnd"/>
      <w:r w:rsidR="00E7239B" w:rsidRPr="00616B4A">
        <w:rPr>
          <w:rFonts w:ascii="GHEA Grapalat" w:hAnsi="GHEA Grapalat"/>
          <w:b/>
          <w:i w:val="0"/>
          <w:sz w:val="24"/>
          <w:szCs w:val="24"/>
          <w:highlight w:val="yellow"/>
        </w:rPr>
        <w:t xml:space="preserve"> заявок</w:t>
      </w:r>
      <w:r w:rsidR="00E7239B" w:rsidRPr="00616B4A">
        <w:rPr>
          <w:rFonts w:ascii="GHEA Grapalat" w:hAnsi="GHEA Grapalat"/>
          <w:i w:val="0"/>
          <w:sz w:val="24"/>
          <w:szCs w:val="24"/>
          <w:highlight w:val="yellow"/>
        </w:rPr>
        <w:t>.</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proofErr w:type="gramStart"/>
      <w:r w:rsidR="00AB534F">
        <w:rPr>
          <w:rFonts w:ascii="GHEA Grapalat" w:hAnsi="GHEA Grapalat" w:cs="Sylfaen"/>
        </w:rPr>
        <w:t>исправляются</w:t>
      </w:r>
      <w:proofErr w:type="gramEnd"/>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7239B">
        <w:rPr>
          <w:rFonts w:ascii="GHEA Grapalat" w:hAnsi="GHEA Grapalat"/>
          <w:sz w:val="24"/>
          <w:szCs w:val="24"/>
          <w:highlight w:val="yellow"/>
        </w:rPr>
        <w:t>"</w:t>
      </w:r>
      <w:r w:rsidR="00E7239B" w:rsidRPr="00E7239B">
        <w:rPr>
          <w:rFonts w:ascii="GHEA Grapalat" w:hAnsi="GHEA Grapalat"/>
          <w:sz w:val="24"/>
          <w:szCs w:val="24"/>
          <w:highlight w:val="yellow"/>
        </w:rPr>
        <w:t>10</w:t>
      </w:r>
      <w:r w:rsidRPr="00E7239B">
        <w:rPr>
          <w:rFonts w:ascii="GHEA Grapalat" w:hAnsi="GHEA Grapalat"/>
          <w:sz w:val="24"/>
          <w:szCs w:val="24"/>
          <w:highlight w:val="yellow"/>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E7239B">
        <w:rPr>
          <w:rFonts w:ascii="GHEA Grapalat" w:hAnsi="GHEA Grapalat"/>
          <w:color w:val="FF0000"/>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E7239B">
        <w:rPr>
          <w:rFonts w:ascii="GHEA Grapalat" w:hAnsi="GHEA Grapalat"/>
          <w:color w:val="FF0000"/>
          <w:lang w:val="hy-AM"/>
        </w:rPr>
        <w:t>« »</w:t>
      </w:r>
      <w:r w:rsidR="004C0E39" w:rsidRPr="00E7239B">
        <w:rPr>
          <w:rFonts w:ascii="GHEA Grapalat" w:hAnsi="GHEA Grapalat"/>
          <w:color w:val="FF0000"/>
        </w:rPr>
        <w:t xml:space="preserve"> рабочих дней С отобранным участником заключается договор, если он представляет обеспечения </w:t>
      </w:r>
      <w:r w:rsidR="004C0E39" w:rsidRPr="00E7239B">
        <w:rPr>
          <w:rFonts w:ascii="GHEA Grapalat" w:hAnsi="GHEA Grapalat"/>
          <w:color w:val="FF0000"/>
        </w:rPr>
        <w:lastRenderedPageBreak/>
        <w:t>квалификации и договор</w:t>
      </w:r>
      <w:proofErr w:type="gramStart"/>
      <w:r w:rsidR="004C0E39" w:rsidRPr="00E7239B">
        <w:rPr>
          <w:rFonts w:ascii="GHEA Grapalat" w:hAnsi="GHEA Grapalat"/>
          <w:color w:val="FF0000"/>
        </w:rPr>
        <w:t>а(</w:t>
      </w:r>
      <w:proofErr w:type="gramEnd"/>
      <w:r w:rsidR="004C0E39" w:rsidRPr="00E7239B">
        <w:rPr>
          <w:rFonts w:ascii="GHEA Grapalat" w:hAnsi="GHEA Grapalat"/>
          <w:color w:val="FF0000"/>
        </w:rPr>
        <w:t xml:space="preserve">предоплаты). </w:t>
      </w:r>
      <w:r w:rsidR="00B23A55" w:rsidRPr="00E7239B">
        <w:rPr>
          <w:rFonts w:ascii="GHEA Grapalat" w:hAnsi="GHEA Grapalat"/>
          <w:color w:val="FF0000"/>
          <w:sz w:val="28"/>
          <w:szCs w:val="28"/>
          <w:vertAlign w:val="superscript"/>
        </w:rPr>
        <w:t>11</w:t>
      </w:r>
      <w:r w:rsidR="004C0E39" w:rsidRPr="00E7239B">
        <w:rPr>
          <w:rFonts w:ascii="GHEA Grapalat" w:hAnsi="GHEA Grapalat"/>
          <w:color w:val="FF0000"/>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w:t>
      </w:r>
      <w:r w:rsidR="00133EDA" w:rsidRPr="00E7239B">
        <w:rPr>
          <w:rFonts w:ascii="GHEA Grapalat" w:hAnsi="GHEA Grapalat"/>
          <w:color w:val="FF0000"/>
        </w:rPr>
        <w:t>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proofErr w:type="gramStart"/>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9"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Pr="00692995">
        <w:rPr>
          <w:rFonts w:ascii="GHEA Grapalat" w:hAnsi="GHEA Grapalat"/>
        </w:rPr>
        <w:lastRenderedPageBreak/>
        <w:t xml:space="preserve">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w:t>
      </w:r>
      <w:proofErr w:type="gramStart"/>
      <w:r w:rsidRPr="00570BBD">
        <w:rPr>
          <w:rFonts w:ascii="GHEA Grapalat" w:hAnsi="GHEA Grapalat"/>
        </w:rPr>
        <w:t>по</w:t>
      </w:r>
      <w:proofErr w:type="gramEnd"/>
      <w:r w:rsidRPr="00570BBD">
        <w:rPr>
          <w:rFonts w:ascii="GHEA Grapalat" w:hAnsi="GHEA Grapalat"/>
        </w:rPr>
        <w:t xml:space="preserve">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7239B"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7239B" w:rsidRPr="00E7239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1A95" w:rsidRPr="00161A9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61A95" w:rsidRPr="00161A95">
        <w:rPr>
          <w:rFonts w:ascii="GHEA Grapalat" w:hAnsi="GHEA Grapalat"/>
          <w:sz w:val="24"/>
          <w:szCs w:val="24"/>
          <w:highlight w:val="yellow"/>
        </w:rPr>
        <w:t xml:space="preserve"> </w:t>
      </w:r>
      <w:proofErr w:type="spellStart"/>
      <w:r w:rsidR="00161A95" w:rsidRPr="00EB1F7D">
        <w:rPr>
          <w:rFonts w:ascii="GHEA Grapalat" w:hAnsi="GHEA Grapalat"/>
          <w:sz w:val="24"/>
          <w:szCs w:val="24"/>
          <w:highlight w:val="yellow"/>
          <w:lang w:val="en-US"/>
        </w:rPr>
        <w:t>VDzM</w:t>
      </w:r>
      <w:proofErr w:type="spellEnd"/>
      <w:r w:rsidR="00161A95" w:rsidRPr="00EB1F7D">
        <w:rPr>
          <w:rFonts w:ascii="GHEA Grapalat" w:hAnsi="GHEA Grapalat"/>
          <w:sz w:val="24"/>
          <w:szCs w:val="24"/>
          <w:highlight w:val="yellow"/>
        </w:rPr>
        <w:t>-</w:t>
      </w:r>
      <w:proofErr w:type="spellStart"/>
      <w:r w:rsidR="00161A95" w:rsidRPr="00EB1F7D">
        <w:rPr>
          <w:rFonts w:ascii="GHEA Grapalat" w:hAnsi="GHEA Grapalat"/>
          <w:sz w:val="24"/>
          <w:szCs w:val="24"/>
          <w:highlight w:val="yellow"/>
          <w:lang w:val="en-US"/>
        </w:rPr>
        <w:t>GHTsDzB</w:t>
      </w:r>
      <w:proofErr w:type="spellEnd"/>
      <w:r w:rsidR="00161A95" w:rsidRPr="00EB1F7D">
        <w:rPr>
          <w:rFonts w:ascii="GHEA Grapalat" w:hAnsi="GHEA Grapalat"/>
          <w:sz w:val="24"/>
          <w:szCs w:val="24"/>
          <w:highlight w:val="yellow"/>
        </w:rPr>
        <w:t>-</w:t>
      </w:r>
      <w:r w:rsidR="00161A95" w:rsidRPr="00161A95">
        <w:rPr>
          <w:rFonts w:ascii="GHEA Grapalat" w:hAnsi="GHEA Grapalat"/>
          <w:i/>
          <w:sz w:val="24"/>
          <w:szCs w:val="24"/>
          <w:highlight w:val="yellow"/>
        </w:rPr>
        <w:t>01</w:t>
      </w:r>
      <w:r w:rsidR="00161A95" w:rsidRPr="00161A95">
        <w:rPr>
          <w:rFonts w:ascii="GHEA Grapalat" w:hAnsi="GHEA Grapalat"/>
          <w:sz w:val="24"/>
          <w:szCs w:val="24"/>
          <w:highlight w:val="yellow"/>
        </w:rPr>
        <w:t>/2</w:t>
      </w:r>
      <w:r w:rsidR="00161A95" w:rsidRPr="00161A95">
        <w:rPr>
          <w:rFonts w:ascii="GHEA Grapalat" w:hAnsi="GHEA Grapalat"/>
          <w:i/>
          <w:sz w:val="24"/>
          <w:szCs w:val="24"/>
          <w:highlight w:val="yellow"/>
        </w:rPr>
        <w:t>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161A95" w:rsidRPr="00E7239B">
        <w:rPr>
          <w:rFonts w:ascii="GHEA Grapalat" w:hAnsi="GHEA Grapalat"/>
          <w:color w:val="auto"/>
          <w:sz w:val="24"/>
          <w:szCs w:val="24"/>
          <w:highlight w:val="yellow"/>
          <w:lang w:val="en-US"/>
        </w:rPr>
        <w:t>запросе</w:t>
      </w:r>
      <w:proofErr w:type="spellEnd"/>
      <w:r w:rsidR="00161A95" w:rsidRPr="00E7239B">
        <w:rPr>
          <w:rFonts w:ascii="GHEA Grapalat" w:hAnsi="GHEA Grapalat"/>
          <w:color w:val="auto"/>
          <w:sz w:val="24"/>
          <w:szCs w:val="24"/>
          <w:highlight w:val="yellow"/>
          <w:lang w:val="en-US"/>
        </w:rPr>
        <w:t xml:space="preserve"> </w:t>
      </w:r>
      <w:proofErr w:type="spellStart"/>
      <w:r w:rsidR="00161A95" w:rsidRPr="00E7239B">
        <w:rPr>
          <w:rFonts w:ascii="GHEA Grapalat" w:hAnsi="GHEA Grapalat"/>
          <w:color w:val="auto"/>
          <w:sz w:val="24"/>
          <w:szCs w:val="24"/>
          <w:highlight w:val="yellow"/>
          <w:lang w:val="en-US"/>
        </w:rPr>
        <w:t>котировок</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61A95" w:rsidRPr="00161A95">
        <w:rPr>
          <w:rFonts w:ascii="GHEA Grapalat" w:hAnsi="GHEA Grapalat"/>
          <w:highlight w:val="yellow"/>
          <w:lang w:val="en-US"/>
        </w:rPr>
        <w:t xml:space="preserve"> </w:t>
      </w:r>
      <w:proofErr w:type="spellStart"/>
      <w:r w:rsidR="00161A95" w:rsidRPr="00EB1F7D">
        <w:rPr>
          <w:rFonts w:ascii="GHEA Grapalat" w:hAnsi="GHEA Grapalat"/>
          <w:highlight w:val="yellow"/>
          <w:lang w:val="en-US"/>
        </w:rPr>
        <w:t>VDzM</w:t>
      </w:r>
      <w:proofErr w:type="spellEnd"/>
      <w:r w:rsidR="00161A95" w:rsidRPr="00EB1F7D">
        <w:rPr>
          <w:rFonts w:ascii="GHEA Grapalat" w:hAnsi="GHEA Grapalat"/>
          <w:highlight w:val="yellow"/>
        </w:rPr>
        <w:t>-</w:t>
      </w:r>
      <w:proofErr w:type="spellStart"/>
      <w:r w:rsidR="00161A95" w:rsidRPr="00EB1F7D">
        <w:rPr>
          <w:rFonts w:ascii="GHEA Grapalat" w:hAnsi="GHEA Grapalat"/>
          <w:highlight w:val="yellow"/>
          <w:lang w:val="en-US"/>
        </w:rPr>
        <w:t>GHTsDzB</w:t>
      </w:r>
      <w:proofErr w:type="spellEnd"/>
      <w:r w:rsidR="00161A95" w:rsidRPr="00EB1F7D">
        <w:rPr>
          <w:rFonts w:ascii="GHEA Grapalat" w:hAnsi="GHEA Grapalat"/>
          <w:highlight w:val="yellow"/>
        </w:rPr>
        <w:t>-</w:t>
      </w:r>
      <w:r w:rsidR="00161A95" w:rsidRPr="00161A95">
        <w:rPr>
          <w:rFonts w:ascii="GHEA Grapalat" w:hAnsi="GHEA Grapalat"/>
          <w:i/>
          <w:highlight w:val="yellow"/>
        </w:rPr>
        <w:t>01</w:t>
      </w:r>
      <w:r w:rsidR="00161A95" w:rsidRPr="00161A95">
        <w:rPr>
          <w:rFonts w:ascii="GHEA Grapalat" w:hAnsi="GHEA Grapalat"/>
          <w:highlight w:val="yellow"/>
        </w:rPr>
        <w:t>/2</w:t>
      </w:r>
      <w:r w:rsidR="00161A95" w:rsidRPr="00161A95">
        <w:rPr>
          <w:rFonts w:ascii="GHEA Grapalat" w:hAnsi="GHEA Grapalat"/>
          <w:i/>
          <w:highlight w:val="yellow"/>
        </w:rPr>
        <w:t>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61A95" w:rsidP="00B46D58">
      <w:pPr>
        <w:spacing w:after="160"/>
        <w:jc w:val="both"/>
        <w:rPr>
          <w:rFonts w:ascii="GHEA Grapalat" w:hAnsi="GHEA Grapalat"/>
        </w:rPr>
      </w:pPr>
      <w:r w:rsidRPr="00161A95">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61A95" w:rsidRPr="00161A95">
        <w:rPr>
          <w:rFonts w:ascii="GHEA Grapalat" w:hAnsi="GHEA Grapalat"/>
          <w:highlight w:val="yellow"/>
        </w:rPr>
        <w:t xml:space="preserve"> </w:t>
      </w:r>
      <w:proofErr w:type="spellStart"/>
      <w:r w:rsidR="00161A95" w:rsidRPr="00EB1F7D">
        <w:rPr>
          <w:rFonts w:ascii="GHEA Grapalat" w:hAnsi="GHEA Grapalat"/>
          <w:highlight w:val="yellow"/>
          <w:lang w:val="en-US"/>
        </w:rPr>
        <w:t>VDzM</w:t>
      </w:r>
      <w:proofErr w:type="spellEnd"/>
      <w:r w:rsidR="00161A95" w:rsidRPr="00EB1F7D">
        <w:rPr>
          <w:rFonts w:ascii="GHEA Grapalat" w:hAnsi="GHEA Grapalat"/>
          <w:highlight w:val="yellow"/>
        </w:rPr>
        <w:t>-</w:t>
      </w:r>
      <w:proofErr w:type="spellStart"/>
      <w:r w:rsidR="00161A95" w:rsidRPr="00EB1F7D">
        <w:rPr>
          <w:rFonts w:ascii="GHEA Grapalat" w:hAnsi="GHEA Grapalat"/>
          <w:highlight w:val="yellow"/>
          <w:lang w:val="en-US"/>
        </w:rPr>
        <w:t>GHTsDzB</w:t>
      </w:r>
      <w:proofErr w:type="spellEnd"/>
      <w:r w:rsidR="00161A95" w:rsidRPr="00EB1F7D">
        <w:rPr>
          <w:rFonts w:ascii="GHEA Grapalat" w:hAnsi="GHEA Grapalat"/>
          <w:highlight w:val="yellow"/>
        </w:rPr>
        <w:t>-</w:t>
      </w:r>
      <w:r w:rsidR="00161A95" w:rsidRPr="00161A95">
        <w:rPr>
          <w:rFonts w:ascii="GHEA Grapalat" w:hAnsi="GHEA Grapalat"/>
          <w:i/>
          <w:highlight w:val="yellow"/>
        </w:rPr>
        <w:t>01</w:t>
      </w:r>
      <w:r w:rsidR="00161A95" w:rsidRPr="00161A95">
        <w:rPr>
          <w:rFonts w:ascii="GHEA Grapalat" w:hAnsi="GHEA Grapalat"/>
          <w:highlight w:val="yellow"/>
        </w:rPr>
        <w:t>/2</w:t>
      </w:r>
      <w:r w:rsidR="00161A95" w:rsidRPr="00161A95">
        <w:rPr>
          <w:rFonts w:ascii="GHEA Grapalat" w:hAnsi="GHEA Grapalat"/>
          <w:i/>
          <w:highlight w:val="yellow"/>
        </w:rPr>
        <w:t>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161A95" w:rsidRPr="00161A95">
        <w:rPr>
          <w:rFonts w:ascii="GHEA Grapalat" w:hAnsi="GHEA Grapalat"/>
          <w:highlight w:val="yellow"/>
        </w:rPr>
        <w:t xml:space="preserve"> </w:t>
      </w:r>
      <w:proofErr w:type="spellStart"/>
      <w:r w:rsidR="00161A95" w:rsidRPr="00EB1F7D">
        <w:rPr>
          <w:rFonts w:ascii="GHEA Grapalat" w:hAnsi="GHEA Grapalat"/>
          <w:highlight w:val="yellow"/>
          <w:lang w:val="en-US"/>
        </w:rPr>
        <w:t>VDzM</w:t>
      </w:r>
      <w:proofErr w:type="spellEnd"/>
      <w:r w:rsidR="00161A95" w:rsidRPr="00EB1F7D">
        <w:rPr>
          <w:rFonts w:ascii="GHEA Grapalat" w:hAnsi="GHEA Grapalat"/>
          <w:highlight w:val="yellow"/>
        </w:rPr>
        <w:t>-</w:t>
      </w:r>
      <w:proofErr w:type="spellStart"/>
      <w:r w:rsidR="00161A95" w:rsidRPr="00EB1F7D">
        <w:rPr>
          <w:rFonts w:ascii="GHEA Grapalat" w:hAnsi="GHEA Grapalat"/>
          <w:highlight w:val="yellow"/>
          <w:lang w:val="en-US"/>
        </w:rPr>
        <w:t>GHTsDzB</w:t>
      </w:r>
      <w:proofErr w:type="spellEnd"/>
      <w:r w:rsidR="00161A95" w:rsidRPr="00EB1F7D">
        <w:rPr>
          <w:rFonts w:ascii="GHEA Grapalat" w:hAnsi="GHEA Grapalat"/>
          <w:highlight w:val="yellow"/>
        </w:rPr>
        <w:t>-</w:t>
      </w:r>
      <w:r w:rsidR="00161A95" w:rsidRPr="00161A95">
        <w:rPr>
          <w:rFonts w:ascii="GHEA Grapalat" w:hAnsi="GHEA Grapalat"/>
          <w:i/>
          <w:highlight w:val="yellow"/>
        </w:rPr>
        <w:t>01</w:t>
      </w:r>
      <w:r w:rsidR="00161A95" w:rsidRPr="00161A95">
        <w:rPr>
          <w:rFonts w:ascii="GHEA Grapalat" w:hAnsi="GHEA Grapalat"/>
          <w:highlight w:val="yellow"/>
        </w:rPr>
        <w:t>/2</w:t>
      </w:r>
      <w:r w:rsidR="00161A95" w:rsidRPr="00161A95">
        <w:rPr>
          <w:rFonts w:ascii="GHEA Grapalat" w:hAnsi="GHEA Grapalat"/>
          <w:i/>
          <w:highlight w:val="yellow"/>
        </w:rPr>
        <w:t>6</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161A95" w:rsidRDefault="00DB6B33" w:rsidP="00DB6B33">
      <w:pPr>
        <w:jc w:val="right"/>
        <w:rPr>
          <w:rFonts w:ascii="GHEA Grapalat" w:hAnsi="GHEA Grapalat"/>
          <w:b/>
        </w:rPr>
      </w:pPr>
      <w:r w:rsidRPr="001439BD">
        <w:rPr>
          <w:rFonts w:ascii="GHEA Grapalat" w:hAnsi="GHEA Grapalat"/>
          <w:b/>
        </w:rPr>
        <w:t xml:space="preserve">к Приглашению на </w:t>
      </w:r>
      <w:r w:rsidR="00161A95" w:rsidRPr="00161A95">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161A95" w:rsidRPr="00161A95">
        <w:rPr>
          <w:rFonts w:ascii="GHEA Grapalat" w:hAnsi="GHEA Grapalat"/>
          <w:i w:val="0"/>
          <w:sz w:val="24"/>
          <w:szCs w:val="24"/>
          <w:highlight w:val="yellow"/>
        </w:rPr>
        <w:t xml:space="preserve"> </w:t>
      </w:r>
      <w:proofErr w:type="spellStart"/>
      <w:r w:rsidR="00161A95" w:rsidRPr="00EB1F7D">
        <w:rPr>
          <w:rFonts w:ascii="GHEA Grapalat" w:hAnsi="GHEA Grapalat"/>
          <w:i w:val="0"/>
          <w:sz w:val="24"/>
          <w:szCs w:val="24"/>
          <w:highlight w:val="yellow"/>
          <w:lang w:val="en-US"/>
        </w:rPr>
        <w:t>VDzM</w:t>
      </w:r>
      <w:proofErr w:type="spellEnd"/>
      <w:r w:rsidR="00161A95" w:rsidRPr="00EB1F7D">
        <w:rPr>
          <w:rFonts w:ascii="GHEA Grapalat" w:hAnsi="GHEA Grapalat"/>
          <w:i w:val="0"/>
          <w:sz w:val="24"/>
          <w:szCs w:val="24"/>
          <w:highlight w:val="yellow"/>
        </w:rPr>
        <w:t>-</w:t>
      </w:r>
      <w:proofErr w:type="spellStart"/>
      <w:r w:rsidR="00161A95" w:rsidRPr="00EB1F7D">
        <w:rPr>
          <w:rFonts w:ascii="GHEA Grapalat" w:hAnsi="GHEA Grapalat"/>
          <w:i w:val="0"/>
          <w:sz w:val="24"/>
          <w:szCs w:val="24"/>
          <w:highlight w:val="yellow"/>
          <w:lang w:val="en-US"/>
        </w:rPr>
        <w:t>GHTsDzB</w:t>
      </w:r>
      <w:proofErr w:type="spellEnd"/>
      <w:r w:rsidR="00161A95" w:rsidRPr="00EB1F7D">
        <w:rPr>
          <w:rFonts w:ascii="GHEA Grapalat" w:hAnsi="GHEA Grapalat"/>
          <w:i w:val="0"/>
          <w:sz w:val="24"/>
          <w:szCs w:val="24"/>
          <w:highlight w:val="yellow"/>
        </w:rPr>
        <w:t>-</w:t>
      </w:r>
      <w:r w:rsidR="00161A95" w:rsidRPr="00161A95">
        <w:rPr>
          <w:rFonts w:ascii="GHEA Grapalat" w:hAnsi="GHEA Grapalat"/>
          <w:i w:val="0"/>
          <w:sz w:val="24"/>
          <w:szCs w:val="24"/>
          <w:highlight w:val="yellow"/>
        </w:rPr>
        <w:t>01/26</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8810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810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810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6F16E4">
              <w:rPr>
                <w:rFonts w:ascii="GHEA Grapalat" w:eastAsia="GHEA Grapalat" w:hAnsi="GHEA Grapalat" w:cs="GHEA Grapalat"/>
                <w:lang w:val="hy-AM"/>
              </w:rPr>
              <w:t>б</w:t>
            </w:r>
            <w:proofErr w:type="gramEnd"/>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810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801B2D">
              <w:rPr>
                <w:rFonts w:ascii="GHEA Grapalat" w:eastAsia="GHEA Grapalat" w:hAnsi="GHEA Grapalat" w:cs="GHEA Grapalat"/>
                <w:lang w:val="hy-AM"/>
              </w:rPr>
              <w:t>в</w:t>
            </w:r>
            <w:proofErr w:type="gramEnd"/>
            <w:r w:rsidR="00AC34B0">
              <w:rPr>
                <w:rFonts w:ascii="GHEA Grapalat" w:eastAsia="GHEA Grapalat" w:hAnsi="GHEA Grapalat" w:cs="GHEA Grapalat"/>
              </w:rPr>
              <w:t>.</w:t>
            </w:r>
            <w:r w:rsidR="00AC34B0" w:rsidRPr="00BA30D4">
              <w:rPr>
                <w:rFonts w:ascii="GHEA Grapalat" w:eastAsia="GHEA Grapalat" w:hAnsi="GHEA Grapalat" w:cs="GHEA Grapalat"/>
              </w:rPr>
              <w:t xml:space="preserve"> </w:t>
            </w:r>
            <w:proofErr w:type="gramStart"/>
            <w:r w:rsidR="00AC34B0" w:rsidRPr="00BA30D4">
              <w:rPr>
                <w:rFonts w:ascii="GHEA Grapalat" w:eastAsia="GHEA Grapalat" w:hAnsi="GHEA Grapalat" w:cs="GHEA Grapalat"/>
              </w:rPr>
              <w:t>является</w:t>
            </w:r>
            <w:proofErr w:type="gramEnd"/>
            <w:r w:rsidR="00AC34B0"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8810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810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810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D654B4">
              <w:rPr>
                <w:rFonts w:ascii="GHEA Grapalat" w:eastAsia="GHEA Grapalat" w:hAnsi="GHEA Grapalat" w:cs="GHEA Grapalat"/>
                <w:lang w:val="hy-AM"/>
              </w:rPr>
              <w:t>б</w:t>
            </w:r>
            <w:proofErr w:type="gramEnd"/>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1104ED">
              <w:rPr>
                <w:rFonts w:ascii="GHEA Grapalat" w:eastAsia="GHEA Grapalat" w:hAnsi="GHEA Grapalat" w:cs="GHEA Grapalat"/>
                <w:lang w:val="hy-AM"/>
              </w:rPr>
              <w:t>в</w:t>
            </w:r>
            <w:proofErr w:type="gramEnd"/>
            <w:r w:rsidR="00AC34B0" w:rsidRPr="00FD1EE4">
              <w:rPr>
                <w:rFonts w:eastAsia="Cambria Math"/>
              </w:rPr>
              <w:t>․</w:t>
            </w:r>
            <w:r w:rsidR="00AC34B0" w:rsidRPr="00FD1EE4">
              <w:rPr>
                <w:rFonts w:ascii="GHEA Grapalat" w:eastAsia="Cambria Math" w:hAnsi="GHEA Grapalat" w:cs="Cambria Math"/>
              </w:rPr>
              <w:t xml:space="preserve"> </w:t>
            </w:r>
            <w:proofErr w:type="gramStart"/>
            <w:r w:rsidR="00AC34B0" w:rsidRPr="001104ED">
              <w:rPr>
                <w:rFonts w:ascii="GHEA Grapalat" w:eastAsia="GHEA Grapalat" w:hAnsi="GHEA Grapalat" w:cs="GHEA Grapalat"/>
              </w:rPr>
              <w:t>от</w:t>
            </w:r>
            <w:proofErr w:type="gramEnd"/>
            <w:r w:rsidR="00AC34B0"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9839CB">
              <w:rPr>
                <w:rFonts w:ascii="GHEA Grapalat" w:eastAsia="GHEA Grapalat" w:hAnsi="GHEA Grapalat" w:cs="GHEA Grapalat"/>
                <w:lang w:val="hy-AM"/>
              </w:rPr>
              <w:t>г</w:t>
            </w:r>
            <w:proofErr w:type="gramEnd"/>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810E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8810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810E3" w:rsidP="00DF1F49">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 xml:space="preserve">Совместно с </w:t>
            </w:r>
            <w:proofErr w:type="spellStart"/>
            <w:r w:rsidR="00AC34B0" w:rsidRPr="005558FC">
              <w:rPr>
                <w:rFonts w:ascii="GHEA Grapalat" w:eastAsia="GHEA Grapalat" w:hAnsi="GHEA Grapalat" w:cs="GHEA Grapalat"/>
              </w:rPr>
              <w:t>аффилированными</w:t>
            </w:r>
            <w:proofErr w:type="spellEnd"/>
            <w:r w:rsidR="00AC34B0" w:rsidRPr="005558FC">
              <w:rPr>
                <w:rFonts w:ascii="GHEA Grapalat" w:eastAsia="GHEA Grapalat" w:hAnsi="GHEA Grapalat" w:cs="GHEA Grapalat"/>
              </w:rPr>
              <w:t xml:space="preserve">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810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810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61A95" w:rsidRPr="00161A9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61A95" w:rsidRPr="00161A95">
        <w:rPr>
          <w:rFonts w:ascii="GHEA Grapalat" w:hAnsi="GHEA Grapalat"/>
          <w:sz w:val="24"/>
          <w:szCs w:val="24"/>
          <w:highlight w:val="yellow"/>
        </w:rPr>
        <w:t xml:space="preserve"> </w:t>
      </w:r>
      <w:proofErr w:type="spellStart"/>
      <w:r w:rsidR="00161A95" w:rsidRPr="00EB1F7D">
        <w:rPr>
          <w:rFonts w:ascii="GHEA Grapalat" w:hAnsi="GHEA Grapalat"/>
          <w:sz w:val="24"/>
          <w:szCs w:val="24"/>
          <w:highlight w:val="yellow"/>
          <w:lang w:val="en-US"/>
        </w:rPr>
        <w:t>VDzM</w:t>
      </w:r>
      <w:proofErr w:type="spellEnd"/>
      <w:r w:rsidR="00161A95" w:rsidRPr="00EB1F7D">
        <w:rPr>
          <w:rFonts w:ascii="GHEA Grapalat" w:hAnsi="GHEA Grapalat"/>
          <w:sz w:val="24"/>
          <w:szCs w:val="24"/>
          <w:highlight w:val="yellow"/>
        </w:rPr>
        <w:t>-</w:t>
      </w:r>
      <w:proofErr w:type="spellStart"/>
      <w:r w:rsidR="00161A95" w:rsidRPr="00EB1F7D">
        <w:rPr>
          <w:rFonts w:ascii="GHEA Grapalat" w:hAnsi="GHEA Grapalat"/>
          <w:sz w:val="24"/>
          <w:szCs w:val="24"/>
          <w:highlight w:val="yellow"/>
          <w:lang w:val="en-US"/>
        </w:rPr>
        <w:t>GHTsDzB</w:t>
      </w:r>
      <w:proofErr w:type="spellEnd"/>
      <w:r w:rsidR="00161A95" w:rsidRPr="00EB1F7D">
        <w:rPr>
          <w:rFonts w:ascii="GHEA Grapalat" w:hAnsi="GHEA Grapalat"/>
          <w:sz w:val="24"/>
          <w:szCs w:val="24"/>
          <w:highlight w:val="yellow"/>
        </w:rPr>
        <w:t>-</w:t>
      </w:r>
      <w:r w:rsidR="00161A95" w:rsidRPr="00161A95">
        <w:rPr>
          <w:rFonts w:ascii="GHEA Grapalat" w:hAnsi="GHEA Grapalat"/>
          <w:i/>
          <w:sz w:val="24"/>
          <w:szCs w:val="24"/>
          <w:highlight w:val="yellow"/>
        </w:rPr>
        <w:t>01</w:t>
      </w:r>
      <w:r w:rsidR="00161A95" w:rsidRPr="00161A95">
        <w:rPr>
          <w:rFonts w:ascii="GHEA Grapalat" w:hAnsi="GHEA Grapalat"/>
          <w:sz w:val="24"/>
          <w:szCs w:val="24"/>
          <w:highlight w:val="yellow"/>
        </w:rPr>
        <w:t>/2</w:t>
      </w:r>
      <w:r w:rsidR="00161A95" w:rsidRPr="00161A95">
        <w:rPr>
          <w:rFonts w:ascii="GHEA Grapalat" w:hAnsi="GHEA Grapalat"/>
          <w:i/>
          <w:sz w:val="24"/>
          <w:szCs w:val="24"/>
          <w:highlight w:val="yellow"/>
        </w:rPr>
        <w:t>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61A95" w:rsidRPr="00161A95">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61A95" w:rsidRPr="00161A95">
        <w:rPr>
          <w:rFonts w:ascii="GHEA Grapalat" w:hAnsi="GHEA Grapalat"/>
          <w:highlight w:val="yellow"/>
        </w:rPr>
        <w:t xml:space="preserve"> </w:t>
      </w:r>
      <w:proofErr w:type="spellStart"/>
      <w:r w:rsidR="00161A95" w:rsidRPr="00EB1F7D">
        <w:rPr>
          <w:rFonts w:ascii="GHEA Grapalat" w:hAnsi="GHEA Grapalat"/>
          <w:highlight w:val="yellow"/>
          <w:lang w:val="en-US"/>
        </w:rPr>
        <w:t>VDzM</w:t>
      </w:r>
      <w:proofErr w:type="spellEnd"/>
      <w:r w:rsidR="00161A95" w:rsidRPr="00EB1F7D">
        <w:rPr>
          <w:rFonts w:ascii="GHEA Grapalat" w:hAnsi="GHEA Grapalat"/>
          <w:highlight w:val="yellow"/>
        </w:rPr>
        <w:t>-</w:t>
      </w:r>
      <w:proofErr w:type="spellStart"/>
      <w:r w:rsidR="00161A95" w:rsidRPr="00EB1F7D">
        <w:rPr>
          <w:rFonts w:ascii="GHEA Grapalat" w:hAnsi="GHEA Grapalat"/>
          <w:highlight w:val="yellow"/>
          <w:lang w:val="en-US"/>
        </w:rPr>
        <w:t>GHTsDzB</w:t>
      </w:r>
      <w:proofErr w:type="spellEnd"/>
      <w:r w:rsidR="00161A95" w:rsidRPr="00EB1F7D">
        <w:rPr>
          <w:rFonts w:ascii="GHEA Grapalat" w:hAnsi="GHEA Grapalat"/>
          <w:highlight w:val="yellow"/>
        </w:rPr>
        <w:t>-</w:t>
      </w:r>
      <w:r w:rsidR="00161A95" w:rsidRPr="00161A95">
        <w:rPr>
          <w:rFonts w:ascii="GHEA Grapalat" w:hAnsi="GHEA Grapalat"/>
          <w:i/>
          <w:highlight w:val="yellow"/>
        </w:rPr>
        <w:t>01</w:t>
      </w:r>
      <w:r w:rsidR="00161A95" w:rsidRPr="00161A95">
        <w:rPr>
          <w:rFonts w:ascii="GHEA Grapalat" w:hAnsi="GHEA Grapalat"/>
          <w:highlight w:val="yellow"/>
        </w:rPr>
        <w:t>/2</w:t>
      </w:r>
      <w:r w:rsidR="00161A95" w:rsidRPr="00161A95">
        <w:rPr>
          <w:rFonts w:ascii="GHEA Grapalat" w:hAnsi="GHEA Grapalat"/>
          <w:i/>
          <w:highlight w:val="yellow"/>
        </w:rPr>
        <w:t>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161A95" w:rsidRDefault="00B2572B" w:rsidP="00B46D58">
      <w:pPr>
        <w:widowControl w:val="0"/>
        <w:spacing w:after="160"/>
        <w:ind w:firstLine="567"/>
        <w:jc w:val="right"/>
        <w:rPr>
          <w:rFonts w:ascii="GHEA Grapalat" w:hAnsi="GHEA Grapalat" w:cs="Arial"/>
          <w:b/>
          <w:color w:val="FF0000"/>
        </w:rPr>
      </w:pPr>
      <w:r w:rsidRPr="00161A95">
        <w:rPr>
          <w:rFonts w:ascii="GHEA Grapalat" w:hAnsi="GHEA Grapalat"/>
          <w:b/>
          <w:color w:val="FF0000"/>
        </w:rPr>
        <w:lastRenderedPageBreak/>
        <w:t xml:space="preserve">Приложение № </w:t>
      </w:r>
      <w:r w:rsidR="001F7821" w:rsidRPr="00161A95">
        <w:rPr>
          <w:rFonts w:ascii="GHEA Grapalat" w:hAnsi="GHEA Grapalat"/>
          <w:b/>
          <w:color w:val="FF0000"/>
        </w:rPr>
        <w:t>3</w:t>
      </w:r>
    </w:p>
    <w:p w:rsidR="00B2572B" w:rsidRPr="00161A95" w:rsidRDefault="00B2572B" w:rsidP="00B46D58">
      <w:pPr>
        <w:pStyle w:val="31"/>
        <w:widowControl w:val="0"/>
        <w:spacing w:after="160" w:line="240" w:lineRule="auto"/>
        <w:jc w:val="right"/>
        <w:rPr>
          <w:rFonts w:ascii="GHEA Grapalat" w:hAnsi="GHEA Grapalat" w:cs="Arial"/>
          <w:b/>
          <w:color w:val="FF0000"/>
          <w:sz w:val="24"/>
          <w:szCs w:val="24"/>
        </w:rPr>
      </w:pPr>
      <w:r w:rsidRPr="00161A95">
        <w:rPr>
          <w:rFonts w:ascii="GHEA Grapalat" w:hAnsi="GHEA Grapalat"/>
          <w:b/>
          <w:color w:val="FF0000"/>
          <w:sz w:val="24"/>
          <w:szCs w:val="24"/>
        </w:rPr>
        <w:t>к Приглашению на открытый конкурс</w:t>
      </w:r>
      <w:r w:rsidR="00EC165E" w:rsidRPr="00161A95">
        <w:rPr>
          <w:rFonts w:ascii="GHEA Grapalat" w:hAnsi="GHEA Grapalat" w:cs="Arial"/>
          <w:b/>
          <w:color w:val="FF0000"/>
          <w:sz w:val="24"/>
          <w:szCs w:val="24"/>
        </w:rPr>
        <w:br/>
      </w:r>
      <w:r w:rsidRPr="00161A95">
        <w:rPr>
          <w:rFonts w:ascii="GHEA Grapalat" w:hAnsi="GHEA Grapalat"/>
          <w:b/>
          <w:color w:val="FF0000"/>
          <w:sz w:val="24"/>
          <w:szCs w:val="24"/>
        </w:rPr>
        <w:t xml:space="preserve">под кодом </w:t>
      </w:r>
      <w:r w:rsidR="006132ED" w:rsidRPr="00161A95">
        <w:rPr>
          <w:rFonts w:ascii="GHEA Grapalat" w:hAnsi="GHEA Grapalat"/>
          <w:b/>
          <w:color w:val="FF0000"/>
          <w:sz w:val="24"/>
          <w:szCs w:val="24"/>
        </w:rPr>
        <w:t>"</w:t>
      </w:r>
      <w:r w:rsidRPr="00161A95">
        <w:rPr>
          <w:rFonts w:ascii="GHEA Grapalat" w:hAnsi="GHEA Grapalat"/>
          <w:b/>
          <w:color w:val="FF0000"/>
          <w:sz w:val="24"/>
          <w:szCs w:val="24"/>
        </w:rPr>
        <w:t>---</w:t>
      </w:r>
      <w:proofErr w:type="spellStart"/>
      <w:r w:rsidRPr="00161A95">
        <w:rPr>
          <w:rFonts w:ascii="GHEA Grapalat" w:hAnsi="GHEA Grapalat"/>
          <w:b/>
          <w:color w:val="FF0000"/>
          <w:sz w:val="24"/>
          <w:szCs w:val="24"/>
        </w:rPr>
        <w:t>BM</w:t>
      </w:r>
      <w:r w:rsidR="003E6EFE" w:rsidRPr="00161A95">
        <w:rPr>
          <w:rFonts w:ascii="GHEA Grapalat" w:hAnsi="GHEA Grapalat"/>
          <w:b/>
          <w:color w:val="FF0000"/>
          <w:sz w:val="24"/>
          <w:szCs w:val="24"/>
        </w:rPr>
        <w:t>TsDzB</w:t>
      </w:r>
      <w:proofErr w:type="spellEnd"/>
      <w:r w:rsidRPr="00161A95">
        <w:rPr>
          <w:rFonts w:ascii="GHEA Grapalat" w:hAnsi="GHEA Grapalat"/>
          <w:b/>
          <w:color w:val="FF0000"/>
          <w:sz w:val="24"/>
          <w:szCs w:val="24"/>
        </w:rPr>
        <w:t>---/---</w:t>
      </w:r>
      <w:r w:rsidR="006132ED" w:rsidRPr="00161A95">
        <w:rPr>
          <w:rFonts w:ascii="GHEA Grapalat" w:hAnsi="GHEA Grapalat"/>
          <w:b/>
          <w:color w:val="FF0000"/>
          <w:sz w:val="24"/>
          <w:szCs w:val="24"/>
        </w:rPr>
        <w:t>"</w:t>
      </w:r>
      <w:r w:rsidR="009924E6" w:rsidRPr="00161A95">
        <w:rPr>
          <w:rStyle w:val="af6"/>
          <w:rFonts w:ascii="GHEA Grapalat" w:hAnsi="GHEA Grapalat"/>
          <w:b/>
          <w:color w:val="FF0000"/>
          <w:sz w:val="28"/>
          <w:szCs w:val="28"/>
        </w:rPr>
        <w:footnoteReference w:customMarkFollows="1" w:id="17"/>
        <w:t>*</w:t>
      </w:r>
    </w:p>
    <w:p w:rsidR="00742F7B" w:rsidRPr="00161A95" w:rsidRDefault="00742F7B" w:rsidP="00742F7B">
      <w:pPr>
        <w:pStyle w:val="31"/>
        <w:widowControl w:val="0"/>
        <w:spacing w:after="160" w:line="240" w:lineRule="auto"/>
        <w:jc w:val="center"/>
        <w:rPr>
          <w:rFonts w:ascii="GHEA Grapalat" w:hAnsi="GHEA Grapalat"/>
          <w:color w:val="FF0000"/>
          <w:sz w:val="24"/>
          <w:szCs w:val="24"/>
        </w:rPr>
      </w:pPr>
      <w:r w:rsidRPr="00161A95">
        <w:rPr>
          <w:rFonts w:ascii="GHEA Grapalat" w:hAnsi="GHEA Grapalat"/>
          <w:color w:val="FF0000"/>
          <w:sz w:val="24"/>
          <w:szCs w:val="24"/>
        </w:rPr>
        <w:t xml:space="preserve"> </w:t>
      </w:r>
    </w:p>
    <w:p w:rsidR="00B2572B" w:rsidRPr="00161A95" w:rsidRDefault="00742F7B" w:rsidP="00742F7B">
      <w:pPr>
        <w:pStyle w:val="31"/>
        <w:widowControl w:val="0"/>
        <w:spacing w:after="160" w:line="240" w:lineRule="auto"/>
        <w:jc w:val="center"/>
        <w:rPr>
          <w:rFonts w:ascii="GHEA Grapalat" w:hAnsi="GHEA Grapalat"/>
          <w:color w:val="FF0000"/>
          <w:sz w:val="24"/>
          <w:szCs w:val="24"/>
          <w:lang w:val="hy-AM"/>
        </w:rPr>
      </w:pPr>
      <w:r w:rsidRPr="00161A95">
        <w:rPr>
          <w:rFonts w:ascii="GHEA Grapalat" w:hAnsi="GHEA Grapalat"/>
          <w:color w:val="FF0000"/>
          <w:sz w:val="24"/>
          <w:szCs w:val="24"/>
        </w:rPr>
        <w:t>ГАРАНТИЯ</w:t>
      </w:r>
      <w:r w:rsidR="00AA2488" w:rsidRPr="00161A95">
        <w:rPr>
          <w:rFonts w:ascii="GHEA Grapalat" w:hAnsi="GHEA Grapalat"/>
          <w:color w:val="FF0000"/>
          <w:sz w:val="24"/>
          <w:szCs w:val="24"/>
        </w:rPr>
        <w:t xml:space="preserve"> </w:t>
      </w:r>
      <w:r w:rsidR="00AA2488" w:rsidRPr="00161A95">
        <w:rPr>
          <w:rFonts w:ascii="GHEA Grapalat" w:hAnsi="GHEA Grapalat"/>
          <w:color w:val="FF0000"/>
          <w:sz w:val="24"/>
          <w:szCs w:val="24"/>
          <w:lang w:val="en-US"/>
        </w:rPr>
        <w:t>N</w:t>
      </w:r>
      <w:r w:rsidR="00AA2488" w:rsidRPr="00161A95">
        <w:rPr>
          <w:rFonts w:ascii="GHEA Grapalat" w:hAnsi="GHEA Grapalat"/>
          <w:color w:val="FF0000"/>
          <w:sz w:val="24"/>
          <w:szCs w:val="24"/>
          <w:lang w:val="hy-AM"/>
        </w:rPr>
        <w:t>________</w:t>
      </w:r>
    </w:p>
    <w:p w:rsidR="000E5A91" w:rsidRPr="00161A95" w:rsidRDefault="000E5A91" w:rsidP="000E5A91">
      <w:pPr>
        <w:widowControl w:val="0"/>
        <w:spacing w:after="160"/>
        <w:ind w:left="567" w:right="565"/>
        <w:jc w:val="center"/>
        <w:rPr>
          <w:rFonts w:ascii="GHEA Grapalat" w:hAnsi="GHEA Grapalat"/>
          <w:b/>
          <w:color w:val="FF0000"/>
        </w:rPr>
      </w:pPr>
    </w:p>
    <w:p w:rsidR="00BF7253" w:rsidRPr="00161A9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1. Настоящая гарантия</w:t>
      </w:r>
      <w:r w:rsidR="0015000D" w:rsidRPr="00161A95">
        <w:rPr>
          <w:rFonts w:ascii="GHEA Grapalat" w:eastAsiaTheme="minorHAnsi" w:hAnsi="GHEA Grapalat" w:cstheme="minorBidi"/>
          <w:color w:val="FF0000"/>
        </w:rPr>
        <w:t xml:space="preserve">, а также воспроизведенный (отсканированный) с оригинала </w:t>
      </w:r>
      <w:r w:rsidR="00F16C1A" w:rsidRPr="00161A95">
        <w:rPr>
          <w:rFonts w:ascii="GHEA Grapalat" w:eastAsiaTheme="minorHAnsi" w:hAnsi="GHEA Grapalat" w:cstheme="minorBidi"/>
          <w:color w:val="FF0000"/>
        </w:rPr>
        <w:t xml:space="preserve">настоящей гарантии </w:t>
      </w:r>
      <w:r w:rsidR="0015000D" w:rsidRPr="00161A95">
        <w:rPr>
          <w:rFonts w:ascii="GHEA Grapalat" w:eastAsiaTheme="minorHAnsi" w:hAnsi="GHEA Grapalat" w:cstheme="minorBidi"/>
          <w:color w:val="FF0000"/>
        </w:rPr>
        <w:t xml:space="preserve">вариант </w:t>
      </w:r>
      <w:r w:rsidRPr="00161A95">
        <w:rPr>
          <w:rFonts w:ascii="GHEA Grapalat" w:eastAsiaTheme="minorHAnsi" w:hAnsi="GHEA Grapalat" w:cstheme="minorBidi"/>
          <w:color w:val="FF0000"/>
        </w:rPr>
        <w:t>(</w:t>
      </w:r>
      <w:proofErr w:type="spellStart"/>
      <w:r w:rsidRPr="00161A95">
        <w:rPr>
          <w:rFonts w:ascii="GHEA Grapalat" w:eastAsiaTheme="minorHAnsi" w:hAnsi="GHEA Grapalat" w:cstheme="minorBidi"/>
          <w:color w:val="FF0000"/>
        </w:rPr>
        <w:t>далее-гарантия</w:t>
      </w:r>
      <w:proofErr w:type="spellEnd"/>
      <w:r w:rsidRPr="00161A95">
        <w:rPr>
          <w:rFonts w:ascii="GHEA Grapalat" w:eastAsiaTheme="minorHAnsi" w:hAnsi="GHEA Grapalat" w:cstheme="minorBidi"/>
          <w:color w:val="FF0000"/>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61A95">
        <w:rPr>
          <w:rFonts w:ascii="GHEA Grapalat" w:eastAsiaTheme="minorHAnsi" w:hAnsi="GHEA Grapalat" w:cstheme="minorBidi"/>
          <w:color w:val="FF0000"/>
          <w:sz w:val="18"/>
          <w:szCs w:val="18"/>
        </w:rPr>
        <w:t>------------------------------------------------------------------------------------</w:t>
      </w:r>
      <w:r w:rsidR="00237F41" w:rsidRPr="00161A95">
        <w:rPr>
          <w:rFonts w:ascii="GHEA Grapalat" w:eastAsiaTheme="minorHAnsi" w:hAnsi="GHEA Grapalat" w:cstheme="minorBidi"/>
          <w:color w:val="FF0000"/>
          <w:sz w:val="18"/>
          <w:szCs w:val="18"/>
        </w:rPr>
        <w:t>-------------------------------------------------</w:t>
      </w:r>
      <w:r w:rsidRPr="00161A95">
        <w:rPr>
          <w:rFonts w:ascii="GHEA Grapalat" w:eastAsiaTheme="minorHAnsi" w:hAnsi="GHEA Grapalat" w:cstheme="minorBidi"/>
          <w:bCs/>
          <w:color w:val="FF0000"/>
        </w:rPr>
        <w:t xml:space="preserve"> организованной</w:t>
      </w:r>
    </w:p>
    <w:p w:rsidR="00BF7253" w:rsidRPr="00161A95"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color w:val="FF0000"/>
        </w:rPr>
      </w:pPr>
      <w:r w:rsidRPr="00161A95">
        <w:rPr>
          <w:rFonts w:ascii="GHEA Grapalat" w:eastAsiaTheme="minorHAnsi" w:hAnsi="GHEA Grapalat" w:cstheme="minorBidi"/>
          <w:color w:val="FF0000"/>
          <w:sz w:val="16"/>
          <w:szCs w:val="16"/>
        </w:rPr>
        <w:t>код процедуры</w:t>
      </w:r>
    </w:p>
    <w:p w:rsidR="00BF7253" w:rsidRPr="00161A95" w:rsidRDefault="00BF7253" w:rsidP="00BF7253">
      <w:pPr>
        <w:pStyle w:val="af4"/>
        <w:shd w:val="clear" w:color="auto" w:fill="FFFFFF"/>
        <w:spacing w:before="0" w:beforeAutospacing="0" w:after="0" w:afterAutospacing="0"/>
        <w:contextualSpacing/>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sz w:val="18"/>
          <w:szCs w:val="18"/>
        </w:rPr>
        <w:t>____________________________</w:t>
      </w:r>
      <w:r w:rsidRPr="00161A95">
        <w:rPr>
          <w:rFonts w:ascii="GHEA Grapalat" w:eastAsiaTheme="minorHAnsi" w:hAnsi="GHEA Grapalat" w:cstheme="minorBidi"/>
          <w:color w:val="FF0000"/>
          <w:lang w:val="hy-AM"/>
        </w:rPr>
        <w:t>(далее-бенефициар)</w:t>
      </w:r>
      <w:r w:rsidRPr="00161A95">
        <w:rPr>
          <w:rFonts w:ascii="GHEA Grapalat" w:eastAsiaTheme="minorHAnsi" w:hAnsi="GHEA Grapalat" w:cstheme="minorBidi"/>
          <w:color w:val="FF0000"/>
        </w:rPr>
        <w:t xml:space="preserve">, </w:t>
      </w:r>
      <w:proofErr w:type="gramStart"/>
      <w:r w:rsidR="009F7BD5" w:rsidRPr="00161A95">
        <w:rPr>
          <w:rFonts w:ascii="GHEA Grapalat" w:eastAsiaTheme="minorHAnsi" w:hAnsi="GHEA Grapalat" w:cstheme="minorBidi"/>
          <w:color w:val="FF0000"/>
        </w:rPr>
        <w:t>вытекаю</w:t>
      </w:r>
      <w:r w:rsidRPr="00161A95">
        <w:rPr>
          <w:rFonts w:ascii="GHEA Grapalat" w:eastAsiaTheme="minorHAnsi" w:hAnsi="GHEA Grapalat" w:cstheme="minorBidi"/>
          <w:color w:val="FF0000"/>
        </w:rPr>
        <w:t>щих</w:t>
      </w:r>
      <w:proofErr w:type="gramEnd"/>
      <w:r w:rsidRPr="00161A95">
        <w:rPr>
          <w:rFonts w:ascii="GHEA Grapalat" w:eastAsiaTheme="minorHAnsi" w:hAnsi="GHEA Grapalat" w:cstheme="minorBidi"/>
          <w:color w:val="FF0000"/>
        </w:rPr>
        <w:t xml:space="preserve"> из </w:t>
      </w:r>
      <w:r w:rsidRPr="00161A95">
        <w:rPr>
          <w:rFonts w:ascii="GHEA Grapalat" w:hAnsi="GHEA Grapalat"/>
          <w:color w:val="FF0000"/>
        </w:rPr>
        <w:t xml:space="preserve">участия ____________   </w:t>
      </w:r>
    </w:p>
    <w:p w:rsidR="00BF7253" w:rsidRPr="00161A95" w:rsidRDefault="00BF7253" w:rsidP="00BF7253">
      <w:pPr>
        <w:pStyle w:val="af4"/>
        <w:shd w:val="clear" w:color="auto" w:fill="FFFFFF"/>
        <w:spacing w:before="0" w:beforeAutospacing="0" w:after="0" w:afterAutospacing="0"/>
        <w:contextualSpacing/>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sz w:val="18"/>
          <w:szCs w:val="18"/>
        </w:rPr>
        <w:t>наименование заказчика</w:t>
      </w:r>
      <w:r w:rsidRPr="00161A95">
        <w:rPr>
          <w:rStyle w:val="af5"/>
          <w:rFonts w:ascii="GHEA Grapalat" w:hAnsi="GHEA Grapalat"/>
          <w:color w:val="FF0000"/>
          <w:sz w:val="16"/>
          <w:szCs w:val="16"/>
        </w:rPr>
        <w:t xml:space="preserve">                                                                                                       </w:t>
      </w:r>
      <w:r w:rsidRPr="00161A95">
        <w:rPr>
          <w:rStyle w:val="af5"/>
          <w:rFonts w:ascii="GHEA Grapalat" w:hAnsi="GHEA Grapalat"/>
          <w:b w:val="0"/>
          <w:color w:val="FF0000"/>
          <w:sz w:val="16"/>
          <w:szCs w:val="16"/>
        </w:rPr>
        <w:t>наименование участника</w:t>
      </w:r>
    </w:p>
    <w:p w:rsidR="00BF7253" w:rsidRPr="00161A95"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lang w:val="hy-AM"/>
        </w:rPr>
        <w:t xml:space="preserve"> (далее-</w:t>
      </w:r>
      <w:proofErr w:type="spellStart"/>
      <w:r w:rsidRPr="00161A95">
        <w:rPr>
          <w:rFonts w:ascii="GHEA Grapalat" w:eastAsiaTheme="minorHAnsi" w:hAnsi="GHEA Grapalat" w:cstheme="minorBidi"/>
          <w:color w:val="FF0000"/>
        </w:rPr>
        <w:t>п</w:t>
      </w:r>
      <w:proofErr w:type="spellEnd"/>
      <w:r w:rsidRPr="00161A95">
        <w:rPr>
          <w:rFonts w:ascii="GHEA Grapalat" w:eastAsiaTheme="minorHAnsi" w:hAnsi="GHEA Grapalat" w:cstheme="minorBidi"/>
          <w:color w:val="FF0000"/>
          <w:lang w:val="hy-AM"/>
        </w:rPr>
        <w:t>ринципал)</w:t>
      </w:r>
      <w:r w:rsidRPr="00161A95">
        <w:rPr>
          <w:rFonts w:ascii="GHEA Grapalat" w:eastAsiaTheme="minorHAnsi" w:hAnsi="GHEA Grapalat" w:cstheme="minorBidi"/>
          <w:color w:val="FF0000"/>
        </w:rPr>
        <w:t xml:space="preserve"> в данной процедуре закупок.</w:t>
      </w:r>
    </w:p>
    <w:p w:rsidR="00BF7253" w:rsidRPr="00161A95"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w:t>
      </w:r>
    </w:p>
    <w:p w:rsidR="00BF7253" w:rsidRPr="00161A9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 xml:space="preserve">2.  По гарантии </w:t>
      </w:r>
      <w:r w:rsidRPr="00161A95">
        <w:rPr>
          <w:rFonts w:ascii="GHEA Grapalat" w:eastAsiaTheme="minorHAnsi" w:hAnsi="GHEA Grapalat" w:cstheme="minorBidi"/>
          <w:color w:val="FF0000"/>
          <w:lang w:val="hy-AM"/>
        </w:rPr>
        <w:t xml:space="preserve">------------------------------------------------------------------------- </w:t>
      </w:r>
    </w:p>
    <w:p w:rsidR="00BF7253" w:rsidRPr="00161A95"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sz w:val="18"/>
          <w:szCs w:val="18"/>
        </w:rPr>
        <w:t xml:space="preserve">                                                                  наименование банка выдающего гарантию</w:t>
      </w:r>
    </w:p>
    <w:p w:rsidR="00BF7253" w:rsidRPr="00161A95"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proofErr w:type="gramStart"/>
      <w:r w:rsidRPr="00161A95">
        <w:rPr>
          <w:rFonts w:ascii="GHEA Grapalat" w:eastAsiaTheme="minorHAnsi" w:hAnsi="GHEA Grapalat" w:cstheme="minorBidi"/>
          <w:color w:val="FF0000"/>
        </w:rPr>
        <w:t>(</w:t>
      </w:r>
      <w:proofErr w:type="spellStart"/>
      <w:r w:rsidRPr="00161A95">
        <w:rPr>
          <w:rFonts w:ascii="GHEA Grapalat" w:eastAsiaTheme="minorHAnsi" w:hAnsi="GHEA Grapalat" w:cstheme="minorBidi"/>
          <w:color w:val="FF0000"/>
        </w:rPr>
        <w:t>далее-лицо</w:t>
      </w:r>
      <w:proofErr w:type="spellEnd"/>
      <w:r w:rsidRPr="00161A95">
        <w:rPr>
          <w:rFonts w:ascii="GHEA Grapalat" w:eastAsiaTheme="minorHAnsi" w:hAnsi="GHEA Grapalat" w:cstheme="minorBidi"/>
          <w:color w:val="FF0000"/>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161A95">
        <w:rPr>
          <w:rFonts w:ascii="GHEA Grapalat" w:eastAsiaTheme="minorHAnsi" w:hAnsi="GHEA Grapalat" w:cstheme="minorBidi"/>
          <w:color w:val="FF0000"/>
        </w:rPr>
        <w:t>далее-требование</w:t>
      </w:r>
      <w:proofErr w:type="spellEnd"/>
      <w:r w:rsidRPr="00161A95">
        <w:rPr>
          <w:rFonts w:ascii="GHEA Grapalat" w:eastAsiaTheme="minorHAnsi" w:hAnsi="GHEA Grapalat" w:cstheme="minorBidi"/>
          <w:color w:val="FF0000"/>
        </w:rPr>
        <w:t>), выплатить бенефициару ---------------------------------------- (</w:t>
      </w:r>
      <w:proofErr w:type="spellStart"/>
      <w:r w:rsidRPr="00161A95">
        <w:rPr>
          <w:rFonts w:ascii="GHEA Grapalat" w:eastAsiaTheme="minorHAnsi" w:hAnsi="GHEA Grapalat" w:cstheme="minorBidi"/>
          <w:color w:val="FF0000"/>
        </w:rPr>
        <w:t>далее-сумма</w:t>
      </w:r>
      <w:proofErr w:type="spellEnd"/>
      <w:r w:rsidRPr="00161A95">
        <w:rPr>
          <w:rFonts w:ascii="GHEA Grapalat" w:eastAsiaTheme="minorHAnsi" w:hAnsi="GHEA Grapalat" w:cstheme="minorBidi"/>
          <w:color w:val="FF0000"/>
        </w:rPr>
        <w:t xml:space="preserve"> </w:t>
      </w:r>
      <w:proofErr w:type="gramEnd"/>
    </w:p>
    <w:p w:rsidR="00BF7253" w:rsidRPr="00161A95"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sz w:val="18"/>
          <w:szCs w:val="18"/>
        </w:rPr>
        <w:t xml:space="preserve">сумма в цифрах и прописью         </w:t>
      </w:r>
    </w:p>
    <w:p w:rsidR="00BF7253" w:rsidRPr="00161A95"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гарантии)  в течение </w:t>
      </w:r>
      <w:r w:rsidR="000B1C12" w:rsidRPr="00161A95">
        <w:rPr>
          <w:rFonts w:ascii="GHEA Grapalat" w:eastAsiaTheme="minorHAnsi" w:hAnsi="GHEA Grapalat" w:cstheme="minorBidi"/>
          <w:color w:val="FF0000"/>
        </w:rPr>
        <w:t xml:space="preserve">пяти </w:t>
      </w:r>
      <w:r w:rsidRPr="00161A95">
        <w:rPr>
          <w:rFonts w:ascii="GHEA Grapalat" w:eastAsiaTheme="minorHAnsi" w:hAnsi="GHEA Grapalat" w:cstheme="minorBidi"/>
          <w:color w:val="FF0000"/>
        </w:rPr>
        <w:t xml:space="preserve">рабочих дней после получения требования. </w:t>
      </w:r>
    </w:p>
    <w:p w:rsidR="00BF7253" w:rsidRPr="00161A95"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BF7253" w:rsidRPr="00161A95"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sz w:val="20"/>
          <w:szCs w:val="20"/>
        </w:rPr>
      </w:pPr>
      <w:r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sz w:val="18"/>
          <w:szCs w:val="18"/>
        </w:rPr>
        <w:t>расчетный счет</w:t>
      </w:r>
      <w:r w:rsidR="00D14AD2" w:rsidRPr="00161A95">
        <w:rPr>
          <w:rFonts w:ascii="GHEA Grapalat" w:eastAsiaTheme="minorHAnsi" w:hAnsi="GHEA Grapalat" w:cstheme="minorBidi"/>
          <w:color w:val="FF0000"/>
          <w:sz w:val="20"/>
          <w:szCs w:val="20"/>
        </w:rPr>
        <w:t>*</w:t>
      </w:r>
    </w:p>
    <w:p w:rsidR="00BF7253" w:rsidRPr="00161A95"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3. Настоящая гарантия является безотзывной.</w:t>
      </w:r>
    </w:p>
    <w:p w:rsidR="00BF7253" w:rsidRPr="00161A9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161A95" w:rsidRDefault="00FC7A38" w:rsidP="00FC7A38">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5. Гарантия действует</w:t>
      </w:r>
      <w:r w:rsidR="00237F41" w:rsidRPr="00161A95">
        <w:rPr>
          <w:rFonts w:ascii="GHEA Grapalat" w:eastAsiaTheme="minorHAnsi" w:hAnsi="GHEA Grapalat" w:cstheme="minorBidi"/>
          <w:color w:val="FF0000"/>
        </w:rPr>
        <w:t xml:space="preserve"> с момента выпуска и </w:t>
      </w:r>
      <w:proofErr w:type="gramStart"/>
      <w:r w:rsidR="00237F41" w:rsidRPr="00161A95">
        <w:rPr>
          <w:rFonts w:ascii="GHEA Grapalat" w:eastAsiaTheme="minorHAnsi" w:hAnsi="GHEA Grapalat" w:cstheme="minorBidi"/>
          <w:color w:val="FF0000"/>
        </w:rPr>
        <w:t>в силе</w:t>
      </w:r>
      <w:r w:rsidRPr="00161A95">
        <w:rPr>
          <w:rFonts w:ascii="GHEA Grapalat" w:eastAsiaTheme="minorHAnsi" w:hAnsi="GHEA Grapalat" w:cstheme="minorBidi"/>
          <w:color w:val="FF0000"/>
        </w:rPr>
        <w:t xml:space="preserve"> девяносто рабочих дней</w:t>
      </w:r>
      <w:r w:rsidR="00083476"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со дня </w:t>
      </w:r>
      <w:r w:rsidR="00237F41" w:rsidRPr="00161A95">
        <w:rPr>
          <w:rFonts w:ascii="GHEA Grapalat" w:eastAsiaTheme="minorHAnsi" w:hAnsi="GHEA Grapalat" w:cstheme="minorBidi"/>
          <w:color w:val="FF0000"/>
        </w:rPr>
        <w:t xml:space="preserve">истечения крайнего срока </w:t>
      </w:r>
      <w:r w:rsidRPr="00161A95">
        <w:rPr>
          <w:rFonts w:ascii="GHEA Grapalat" w:eastAsiaTheme="minorHAnsi" w:hAnsi="GHEA Grapalat" w:cstheme="minorBidi"/>
          <w:color w:val="FF0000"/>
        </w:rPr>
        <w:t>подачи принципалом заяв</w:t>
      </w:r>
      <w:r w:rsidR="00237F41" w:rsidRPr="00161A95">
        <w:rPr>
          <w:rFonts w:ascii="GHEA Grapalat" w:eastAsiaTheme="minorHAnsi" w:hAnsi="GHEA Grapalat" w:cstheme="minorBidi"/>
          <w:color w:val="FF0000"/>
        </w:rPr>
        <w:t>о</w:t>
      </w:r>
      <w:r w:rsidRPr="00161A95">
        <w:rPr>
          <w:rFonts w:ascii="GHEA Grapalat" w:eastAsiaTheme="minorHAnsi" w:hAnsi="GHEA Grapalat" w:cstheme="minorBidi"/>
          <w:color w:val="FF0000"/>
        </w:rPr>
        <w:t>к на участие в организованной бенефициаром процедуре закупок под кодом</w:t>
      </w:r>
      <w:proofErr w:type="gramEnd"/>
      <w:r w:rsidRPr="00161A95">
        <w:rPr>
          <w:rFonts w:ascii="GHEA Grapalat" w:eastAsiaTheme="minorHAnsi" w:hAnsi="GHEA Grapalat" w:cstheme="minorBidi"/>
          <w:color w:val="FF0000"/>
        </w:rPr>
        <w:t xml:space="preserve">   ________________________________.    </w:t>
      </w:r>
    </w:p>
    <w:p w:rsidR="00FC7A38" w:rsidRPr="00161A95" w:rsidRDefault="00FC7A38" w:rsidP="00FC7A38">
      <w:pPr>
        <w:pStyle w:val="af4"/>
        <w:shd w:val="clear" w:color="auto" w:fill="FFFFFF"/>
        <w:ind w:firstLine="374"/>
        <w:contextualSpacing/>
        <w:jc w:val="both"/>
        <w:rPr>
          <w:rFonts w:ascii="GHEA Grapalat" w:eastAsiaTheme="minorHAnsi" w:hAnsi="GHEA Grapalat" w:cstheme="minorBidi"/>
          <w:color w:val="FF0000"/>
          <w:sz w:val="18"/>
          <w:szCs w:val="18"/>
        </w:rPr>
      </w:pPr>
      <w:r w:rsidRPr="00161A95">
        <w:rPr>
          <w:rFonts w:eastAsiaTheme="minorHAnsi" w:cstheme="minorBidi"/>
          <w:color w:val="FF0000"/>
        </w:rPr>
        <w:t xml:space="preserve">                  </w:t>
      </w:r>
      <w:r w:rsidRPr="00161A95">
        <w:rPr>
          <w:rFonts w:ascii="GHEA Grapalat" w:eastAsiaTheme="minorHAnsi" w:hAnsi="GHEA Grapalat" w:cstheme="minorBidi"/>
          <w:color w:val="FF0000"/>
          <w:sz w:val="18"/>
          <w:szCs w:val="18"/>
        </w:rPr>
        <w:t>код процедуры</w:t>
      </w:r>
    </w:p>
    <w:p w:rsidR="00237F41" w:rsidRPr="00161A95"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color w:val="FF0000"/>
        </w:rPr>
      </w:pPr>
      <w:r w:rsidRPr="00161A95">
        <w:rPr>
          <w:rFonts w:ascii="GHEA Grapalat" w:eastAsiaTheme="minorHAnsi" w:hAnsi="GHEA Grapalat" w:cstheme="minorBidi"/>
          <w:color w:val="FF0000"/>
        </w:rPr>
        <w:t>Информацию о факте предоставления настоящей гарантии</w:t>
      </w:r>
      <w:r w:rsidR="008D1FFF" w:rsidRPr="00161A95">
        <w:rPr>
          <w:rFonts w:ascii="GHEA Grapalat" w:eastAsiaTheme="minorHAnsi" w:hAnsi="GHEA Grapalat" w:cstheme="minorBidi"/>
          <w:color w:val="FF0000"/>
        </w:rPr>
        <w:t xml:space="preserve"> -</w:t>
      </w:r>
      <w:r w:rsidR="008D1FFF" w:rsidRPr="00161A95">
        <w:rPr>
          <w:color w:val="FF0000"/>
        </w:rPr>
        <w:t xml:space="preserve"> </w:t>
      </w:r>
      <w:r w:rsidR="008D1FFF" w:rsidRPr="00161A95">
        <w:rPr>
          <w:rFonts w:ascii="GHEA Grapalat" w:eastAsiaTheme="minorHAnsi" w:hAnsi="GHEA Grapalat" w:cstheme="minorBidi"/>
          <w:color w:val="FF0000"/>
        </w:rPr>
        <w:t xml:space="preserve">номер гарантии, наименование предоставляющего банка и код, указанный в пункте 1 настоящей </w:t>
      </w:r>
      <w:r w:rsidR="008D1FFF" w:rsidRPr="00161A95">
        <w:rPr>
          <w:rFonts w:ascii="GHEA Grapalat" w:eastAsiaTheme="minorHAnsi" w:hAnsi="GHEA Grapalat" w:cstheme="minorBidi"/>
          <w:color w:val="FF0000"/>
        </w:rPr>
        <w:lastRenderedPageBreak/>
        <w:t>гарантии,</w:t>
      </w:r>
      <w:r w:rsidRPr="00161A95">
        <w:rPr>
          <w:rFonts w:ascii="GHEA Grapalat" w:eastAsiaTheme="minorHAnsi" w:hAnsi="GHEA Grapalat" w:cstheme="minorBidi"/>
          <w:color w:val="FF000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161A9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w:t>
      </w:r>
    </w:p>
    <w:p w:rsidR="00237F41" w:rsidRPr="00161A95" w:rsidRDefault="00237F41" w:rsidP="00237F41">
      <w:pPr>
        <w:pStyle w:val="af4"/>
        <w:shd w:val="clear" w:color="auto" w:fill="FFFFFF"/>
        <w:spacing w:before="0" w:beforeAutospacing="0" w:after="0" w:afterAutospacing="0"/>
        <w:ind w:firstLine="375"/>
        <w:jc w:val="both"/>
        <w:rPr>
          <w:rStyle w:val="af5"/>
          <w:b w:val="0"/>
          <w:bCs w:val="0"/>
          <w:color w:val="FF0000"/>
          <w:sz w:val="20"/>
          <w:szCs w:val="20"/>
        </w:rPr>
      </w:pPr>
      <w:r w:rsidRPr="00161A95">
        <w:rPr>
          <w:rStyle w:val="af5"/>
          <w:b w:val="0"/>
          <w:bCs w:val="0"/>
          <w:color w:val="FF0000"/>
          <w:sz w:val="20"/>
          <w:szCs w:val="20"/>
        </w:rPr>
        <w:t xml:space="preserve">                                                      адрес </w:t>
      </w:r>
      <w:proofErr w:type="spellStart"/>
      <w:r w:rsidRPr="00161A95">
        <w:rPr>
          <w:rStyle w:val="af5"/>
          <w:b w:val="0"/>
          <w:bCs w:val="0"/>
          <w:color w:val="FF0000"/>
          <w:sz w:val="20"/>
          <w:szCs w:val="20"/>
        </w:rPr>
        <w:t>эл</w:t>
      </w:r>
      <w:proofErr w:type="spellEnd"/>
      <w:r w:rsidRPr="00161A95">
        <w:rPr>
          <w:rStyle w:val="af5"/>
          <w:b w:val="0"/>
          <w:bCs w:val="0"/>
          <w:color w:val="FF0000"/>
          <w:sz w:val="20"/>
          <w:szCs w:val="20"/>
        </w:rPr>
        <w:t xml:space="preserve">. почты секретаря </w:t>
      </w:r>
    </w:p>
    <w:p w:rsidR="003A7B6D" w:rsidRPr="00161A9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w:t>
      </w:r>
      <w:proofErr w:type="gramStart"/>
      <w:r w:rsidRPr="00161A95">
        <w:rPr>
          <w:rFonts w:ascii="GHEA Grapalat" w:eastAsiaTheme="minorHAnsi" w:hAnsi="GHEA Grapalat" w:cstheme="minorBidi"/>
          <w:color w:val="FF0000"/>
        </w:rPr>
        <w:t>который</w:t>
      </w:r>
      <w:proofErr w:type="gramEnd"/>
      <w:r w:rsidRPr="00161A95">
        <w:rPr>
          <w:rFonts w:ascii="GHEA Grapalat" w:eastAsiaTheme="minorHAnsi" w:hAnsi="GHEA Grapalat" w:cstheme="minorBidi"/>
          <w:color w:val="FF0000"/>
        </w:rPr>
        <w:t xml:space="preserve"> указан в упомянутом в настоящем пункте приглашении к процедуре закупок.</w:t>
      </w:r>
    </w:p>
    <w:p w:rsidR="003A7B6D" w:rsidRPr="00161A95" w:rsidRDefault="003A7B6D" w:rsidP="003A7B6D">
      <w:pPr>
        <w:pStyle w:val="af4"/>
        <w:shd w:val="clear" w:color="auto" w:fill="FFFFFF"/>
        <w:spacing w:before="0" w:beforeAutospacing="0" w:after="0" w:afterAutospacing="0"/>
        <w:ind w:firstLine="375"/>
        <w:jc w:val="both"/>
        <w:rPr>
          <w:rStyle w:val="af5"/>
          <w:b w:val="0"/>
          <w:bCs w:val="0"/>
          <w:color w:val="FF0000"/>
          <w:sz w:val="20"/>
          <w:szCs w:val="20"/>
        </w:rPr>
      </w:pPr>
    </w:p>
    <w:p w:rsidR="00BF7253" w:rsidRPr="00161A9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6. Бенефициар предъявляет требование лицу, выдающему гарантию, в письменной форме. К требованию прилага</w:t>
      </w:r>
      <w:r w:rsidR="00253B00" w:rsidRPr="00161A95">
        <w:rPr>
          <w:rFonts w:ascii="GHEA Grapalat" w:eastAsiaTheme="minorHAnsi" w:hAnsi="GHEA Grapalat" w:cstheme="minorBidi"/>
          <w:color w:val="FF0000"/>
        </w:rPr>
        <w:t>е</w:t>
      </w:r>
      <w:r w:rsidRPr="00161A95">
        <w:rPr>
          <w:rFonts w:ascii="GHEA Grapalat" w:eastAsiaTheme="minorHAnsi" w:hAnsi="GHEA Grapalat" w:cstheme="minorBidi"/>
          <w:color w:val="FF0000"/>
        </w:rPr>
        <w:t>тся копия протокола заседания оценочной комиссии об отклонении заявки</w:t>
      </w:r>
      <w:r w:rsidR="00535618" w:rsidRPr="00161A95">
        <w:rPr>
          <w:rFonts w:ascii="GHEA Grapalat" w:eastAsiaTheme="minorHAnsi" w:hAnsi="GHEA Grapalat" w:cstheme="minorBidi"/>
          <w:color w:val="FF0000"/>
        </w:rPr>
        <w:t xml:space="preserve"> и гарантия</w:t>
      </w:r>
      <w:r w:rsidR="00253B00" w:rsidRPr="00161A95">
        <w:rPr>
          <w:rFonts w:ascii="GHEA Grapalat" w:eastAsiaTheme="minorHAnsi" w:hAnsi="GHEA Grapalat" w:cstheme="minorBidi"/>
          <w:color w:val="FF0000"/>
        </w:rPr>
        <w:t>.</w:t>
      </w: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7.</w:t>
      </w:r>
      <w:r w:rsidRPr="00161A95">
        <w:rPr>
          <w:color w:val="FF0000"/>
        </w:rPr>
        <w:t xml:space="preserve"> </w:t>
      </w:r>
      <w:r w:rsidRPr="00161A95">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8.</w:t>
      </w:r>
      <w:r w:rsidRPr="00161A95">
        <w:rPr>
          <w:color w:val="FF0000"/>
        </w:rPr>
        <w:t xml:space="preserve"> </w:t>
      </w:r>
      <w:r w:rsidRPr="00161A95">
        <w:rPr>
          <w:rFonts w:ascii="GHEA Grapalat" w:eastAsiaTheme="minorHAnsi" w:hAnsi="GHEA Grapalat" w:cstheme="minorBidi"/>
          <w:color w:val="FF0000"/>
        </w:rPr>
        <w:t>Лицо, выдающее гарантию, отклоняет требование бенефициара, если:</w:t>
      </w: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BF7253" w:rsidRPr="00161A95"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2) требование представлено по истечении срока, установленного гарантией.</w:t>
      </w:r>
    </w:p>
    <w:p w:rsidR="00BF7253" w:rsidRPr="00161A95"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BF7253" w:rsidRPr="00161A95"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61A95"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F7253" w:rsidRPr="00161A95"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rPr>
      </w:pPr>
    </w:p>
    <w:p w:rsidR="00BF7253" w:rsidRPr="00161A95"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161A95">
        <w:rPr>
          <w:rFonts w:ascii="GHEA Grapalat" w:hAnsi="GHEA Grapalat"/>
          <w:color w:val="FF0000"/>
          <w:sz w:val="20"/>
          <w:szCs w:val="20"/>
          <w:lang w:val="hy-AM"/>
        </w:rPr>
        <w:t>Руководитель исполнительного органа</w:t>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BF7253" w:rsidRPr="00161A95"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BF7253" w:rsidRPr="00161A95"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BF7253" w:rsidRPr="00161A95"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BF7253" w:rsidRPr="00161A95" w:rsidRDefault="00BF7253" w:rsidP="00BF7253">
      <w:pPr>
        <w:pStyle w:val="af4"/>
        <w:shd w:val="clear" w:color="auto" w:fill="FFFFFF"/>
        <w:spacing w:before="0" w:beforeAutospacing="0" w:after="0" w:afterAutospacing="0"/>
        <w:rPr>
          <w:rFonts w:ascii="GHEA Grapalat" w:hAnsi="GHEA Grapalat" w:cs="Sylfaen"/>
          <w:color w:val="FF0000"/>
          <w:vertAlign w:val="superscript"/>
        </w:rPr>
      </w:pPr>
      <w:r w:rsidRPr="00161A95">
        <w:rPr>
          <w:rFonts w:ascii="GHEA Grapalat" w:hAnsi="GHEA Grapalat" w:cs="Sylfaen"/>
          <w:color w:val="FF0000"/>
          <w:vertAlign w:val="superscript"/>
          <w:lang w:val="hy-AM"/>
        </w:rPr>
        <w:t xml:space="preserve">                                                        </w:t>
      </w:r>
      <w:r w:rsidRPr="00161A95">
        <w:rPr>
          <w:rFonts w:ascii="GHEA Grapalat" w:hAnsi="GHEA Grapalat" w:cs="Sylfaen"/>
          <w:color w:val="FF0000"/>
          <w:vertAlign w:val="superscript"/>
        </w:rPr>
        <w:t>число, месяц, год</w:t>
      </w: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F7253" w:rsidRPr="00161A9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0E5A91" w:rsidRPr="00161A95" w:rsidRDefault="000E5A91" w:rsidP="00BF7253">
      <w:pPr>
        <w:pStyle w:val="a3"/>
        <w:widowControl w:val="0"/>
        <w:spacing w:after="160" w:line="240" w:lineRule="auto"/>
        <w:rPr>
          <w:rFonts w:ascii="GHEA Grapalat" w:hAnsi="GHEA Grapalat" w:cs="Sylfaen"/>
          <w:i w:val="0"/>
          <w:color w:val="FF0000"/>
          <w:sz w:val="24"/>
          <w:szCs w:val="24"/>
        </w:rPr>
      </w:pPr>
    </w:p>
    <w:p w:rsidR="00260163" w:rsidRPr="00161A95" w:rsidRDefault="00260163"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9B7A85" w:rsidRPr="00161A95" w:rsidRDefault="009B7A85" w:rsidP="001005B0">
      <w:pPr>
        <w:widowControl w:val="0"/>
        <w:spacing w:after="160"/>
        <w:ind w:firstLine="567"/>
        <w:jc w:val="right"/>
        <w:rPr>
          <w:rFonts w:ascii="GHEA Grapalat" w:hAnsi="GHEA Grapalat"/>
          <w:b/>
          <w:color w:val="FF0000"/>
        </w:rPr>
      </w:pPr>
    </w:p>
    <w:p w:rsidR="00551887" w:rsidRPr="00161A95" w:rsidRDefault="00551887" w:rsidP="001005B0">
      <w:pPr>
        <w:widowControl w:val="0"/>
        <w:spacing w:after="160"/>
        <w:ind w:firstLine="567"/>
        <w:jc w:val="right"/>
        <w:rPr>
          <w:rFonts w:ascii="GHEA Grapalat" w:hAnsi="GHEA Grapalat"/>
          <w:b/>
          <w:color w:val="FF0000"/>
        </w:rPr>
      </w:pPr>
    </w:p>
    <w:p w:rsidR="00551887" w:rsidRPr="00161A95" w:rsidRDefault="00551887" w:rsidP="001005B0">
      <w:pPr>
        <w:widowControl w:val="0"/>
        <w:spacing w:after="160"/>
        <w:ind w:firstLine="567"/>
        <w:jc w:val="right"/>
        <w:rPr>
          <w:rFonts w:ascii="GHEA Grapalat" w:hAnsi="GHEA Grapalat"/>
          <w:b/>
          <w:color w:val="FF0000"/>
        </w:rPr>
      </w:pPr>
    </w:p>
    <w:p w:rsidR="00503411" w:rsidRPr="00161A95" w:rsidRDefault="00503411">
      <w:pPr>
        <w:rPr>
          <w:rFonts w:ascii="GHEA Grapalat" w:hAnsi="GHEA Grapalat"/>
          <w:b/>
          <w:color w:val="FF0000"/>
        </w:rPr>
      </w:pPr>
      <w:r w:rsidRPr="00161A95">
        <w:rPr>
          <w:rFonts w:ascii="GHEA Grapalat" w:hAnsi="GHEA Grapalat"/>
          <w:b/>
          <w:color w:val="FF0000"/>
        </w:rPr>
        <w:br w:type="page"/>
      </w:r>
    </w:p>
    <w:p w:rsidR="001005B0" w:rsidRPr="00161A95" w:rsidRDefault="007B3F5F" w:rsidP="001005B0">
      <w:pPr>
        <w:widowControl w:val="0"/>
        <w:spacing w:after="160"/>
        <w:ind w:firstLine="567"/>
        <w:jc w:val="right"/>
        <w:rPr>
          <w:rFonts w:ascii="GHEA Grapalat" w:hAnsi="GHEA Grapalat"/>
          <w:b/>
          <w:color w:val="FF0000"/>
        </w:rPr>
      </w:pPr>
      <w:r w:rsidRPr="00161A95">
        <w:rPr>
          <w:rFonts w:ascii="GHEA Grapalat" w:hAnsi="GHEA Grapalat"/>
          <w:b/>
          <w:color w:val="FF0000"/>
        </w:rPr>
        <w:lastRenderedPageBreak/>
        <w:t>Приложение № 4</w:t>
      </w:r>
    </w:p>
    <w:p w:rsidR="007B3F5F" w:rsidRPr="00161A95" w:rsidRDefault="007B3F5F" w:rsidP="001005B0">
      <w:pPr>
        <w:widowControl w:val="0"/>
        <w:spacing w:after="160"/>
        <w:ind w:firstLine="567"/>
        <w:jc w:val="right"/>
        <w:rPr>
          <w:rFonts w:ascii="GHEA Grapalat" w:hAnsi="GHEA Grapalat" w:cs="Arial"/>
          <w:b/>
          <w:color w:val="FF0000"/>
        </w:rPr>
      </w:pPr>
      <w:r w:rsidRPr="00161A95">
        <w:rPr>
          <w:rFonts w:ascii="GHEA Grapalat" w:hAnsi="GHEA Grapalat"/>
          <w:b/>
          <w:color w:val="FF0000"/>
        </w:rPr>
        <w:t>к Приглашению на открытый конкурс</w:t>
      </w:r>
      <w:r w:rsidRPr="00161A95">
        <w:rPr>
          <w:rFonts w:ascii="GHEA Grapalat" w:hAnsi="GHEA Grapalat" w:cs="Arial"/>
          <w:b/>
          <w:color w:val="FF0000"/>
        </w:rPr>
        <w:br/>
      </w:r>
      <w:r w:rsidRPr="00161A95">
        <w:rPr>
          <w:rFonts w:ascii="GHEA Grapalat" w:hAnsi="GHEA Grapalat"/>
          <w:b/>
          <w:color w:val="FF0000"/>
        </w:rPr>
        <w:t>под кодом "---</w:t>
      </w:r>
      <w:proofErr w:type="spellStart"/>
      <w:r w:rsidRPr="00161A95">
        <w:rPr>
          <w:rFonts w:ascii="GHEA Grapalat" w:hAnsi="GHEA Grapalat"/>
          <w:b/>
          <w:color w:val="FF0000"/>
        </w:rPr>
        <w:t>BM</w:t>
      </w:r>
      <w:r w:rsidR="003E6EFE" w:rsidRPr="00161A95">
        <w:rPr>
          <w:rFonts w:ascii="GHEA Grapalat" w:hAnsi="GHEA Grapalat"/>
          <w:b/>
          <w:color w:val="FF0000"/>
        </w:rPr>
        <w:t>TsDzB</w:t>
      </w:r>
      <w:proofErr w:type="spellEnd"/>
      <w:r w:rsidRPr="00161A95">
        <w:rPr>
          <w:rFonts w:ascii="GHEA Grapalat" w:hAnsi="GHEA Grapalat"/>
          <w:b/>
          <w:color w:val="FF0000"/>
        </w:rPr>
        <w:t>---/---"</w:t>
      </w:r>
      <w:r w:rsidR="00A44916" w:rsidRPr="00161A95">
        <w:rPr>
          <w:rFonts w:ascii="GHEA Grapalat" w:hAnsi="GHEA Grapalat"/>
          <w:b/>
          <w:color w:val="FF0000"/>
        </w:rPr>
        <w:t xml:space="preserve"> *</w:t>
      </w:r>
    </w:p>
    <w:p w:rsidR="0016001A" w:rsidRPr="00161A95" w:rsidRDefault="0016001A" w:rsidP="0016001A">
      <w:pPr>
        <w:pStyle w:val="31"/>
        <w:widowControl w:val="0"/>
        <w:spacing w:after="160" w:line="240" w:lineRule="auto"/>
        <w:jc w:val="center"/>
        <w:rPr>
          <w:rFonts w:ascii="GHEA Grapalat" w:hAnsi="GHEA Grapalat"/>
          <w:color w:val="FF0000"/>
          <w:sz w:val="24"/>
          <w:szCs w:val="24"/>
          <w:lang w:val="hy-AM"/>
        </w:rPr>
      </w:pPr>
      <w:r w:rsidRPr="00161A95">
        <w:rPr>
          <w:rFonts w:ascii="GHEA Grapalat" w:hAnsi="GHEA Grapalat"/>
          <w:color w:val="FF0000"/>
          <w:sz w:val="24"/>
          <w:szCs w:val="24"/>
        </w:rPr>
        <w:t xml:space="preserve">ГАРАНТИЯ </w:t>
      </w:r>
      <w:r w:rsidRPr="00161A95">
        <w:rPr>
          <w:rFonts w:ascii="GHEA Grapalat" w:hAnsi="GHEA Grapalat"/>
          <w:color w:val="FF0000"/>
          <w:sz w:val="24"/>
          <w:szCs w:val="24"/>
          <w:lang w:val="en-US"/>
        </w:rPr>
        <w:t>N</w:t>
      </w:r>
      <w:r w:rsidRPr="00161A95">
        <w:rPr>
          <w:rFonts w:ascii="GHEA Grapalat" w:hAnsi="GHEA Grapalat"/>
          <w:color w:val="FF0000"/>
          <w:sz w:val="24"/>
          <w:szCs w:val="24"/>
          <w:lang w:val="hy-AM"/>
        </w:rPr>
        <w:t>________</w:t>
      </w:r>
    </w:p>
    <w:p w:rsidR="007B3F5F" w:rsidRPr="00161A95" w:rsidRDefault="0016001A" w:rsidP="007B3F5F">
      <w:pPr>
        <w:widowControl w:val="0"/>
        <w:spacing w:after="160"/>
        <w:ind w:left="567" w:right="565"/>
        <w:jc w:val="center"/>
        <w:rPr>
          <w:rFonts w:ascii="GHEA Grapalat" w:hAnsi="GHEA Grapalat"/>
          <w:b/>
          <w:color w:val="FF0000"/>
        </w:rPr>
      </w:pPr>
      <w:r w:rsidRPr="00161A95">
        <w:rPr>
          <w:rFonts w:ascii="GHEA Grapalat" w:hAnsi="GHEA Grapalat"/>
          <w:b/>
          <w:color w:val="FF0000"/>
        </w:rPr>
        <w:t>(обеспечение квалификации)</w:t>
      </w:r>
    </w:p>
    <w:p w:rsidR="007B3F5F" w:rsidRPr="00161A95" w:rsidRDefault="007B3F5F" w:rsidP="007B3F5F">
      <w:pPr>
        <w:pStyle w:val="af4"/>
        <w:shd w:val="clear" w:color="auto" w:fill="FFFFFF"/>
        <w:spacing w:before="0" w:beforeAutospacing="0" w:after="0" w:afterAutospacing="0"/>
        <w:jc w:val="both"/>
        <w:rPr>
          <w:rStyle w:val="af5"/>
          <w:rFonts w:ascii="GHEA Grapalat" w:hAnsi="GHEA Grapalat"/>
          <w:b w:val="0"/>
          <w:bCs w:val="0"/>
          <w:color w:val="FF0000"/>
          <w:sz w:val="20"/>
          <w:szCs w:val="20"/>
          <w:lang w:val="hy-AM"/>
        </w:rPr>
      </w:pPr>
      <w:r w:rsidRPr="00161A95">
        <w:rPr>
          <w:rFonts w:ascii="GHEA Grapalat" w:eastAsiaTheme="minorHAnsi" w:hAnsi="GHEA Grapalat" w:cstheme="minorBidi"/>
          <w:color w:val="FF0000"/>
        </w:rPr>
        <w:t>1. Настоящая гарантия (</w:t>
      </w:r>
      <w:proofErr w:type="spellStart"/>
      <w:r w:rsidRPr="00161A95">
        <w:rPr>
          <w:rFonts w:ascii="GHEA Grapalat" w:eastAsiaTheme="minorHAnsi" w:hAnsi="GHEA Grapalat" w:cstheme="minorBidi"/>
          <w:color w:val="FF0000"/>
        </w:rPr>
        <w:t>далее-гарантия</w:t>
      </w:r>
      <w:proofErr w:type="spellEnd"/>
      <w:r w:rsidRPr="00161A95">
        <w:rPr>
          <w:rFonts w:ascii="GHEA Grapalat" w:eastAsiaTheme="minorHAnsi" w:hAnsi="GHEA Grapalat" w:cstheme="minorBidi"/>
          <w:color w:val="FF0000"/>
        </w:rPr>
        <w:t>) является обеспечением необходимой квалификации для выполнения обязательств (</w:t>
      </w:r>
      <w:proofErr w:type="spellStart"/>
      <w:r w:rsidRPr="00161A95">
        <w:rPr>
          <w:rFonts w:ascii="GHEA Grapalat" w:eastAsiaTheme="minorHAnsi" w:hAnsi="GHEA Grapalat" w:cstheme="minorBidi"/>
          <w:color w:val="FF0000"/>
        </w:rPr>
        <w:t>далее-гарантийные</w:t>
      </w:r>
      <w:proofErr w:type="spellEnd"/>
      <w:r w:rsidRPr="00161A95">
        <w:rPr>
          <w:rFonts w:ascii="GHEA Grapalat" w:eastAsiaTheme="minorHAnsi" w:hAnsi="GHEA Grapalat" w:cstheme="minorBidi"/>
          <w:color w:val="FF0000"/>
        </w:rPr>
        <w:t xml:space="preserve"> обязательства), предусмотренных договором     </w:t>
      </w:r>
      <w:r w:rsidRPr="00161A95">
        <w:rPr>
          <w:rFonts w:eastAsiaTheme="minorHAnsi" w:cstheme="minorBidi"/>
          <w:color w:val="FF0000"/>
        </w:rPr>
        <w:t xml:space="preserve"> N</w:t>
      </w:r>
      <w:r w:rsidRPr="00161A95">
        <w:rPr>
          <w:rFonts w:eastAsiaTheme="minorHAnsi" w:cstheme="minorBidi"/>
          <w:color w:val="FF0000"/>
          <w:lang w:val="hy-AM"/>
        </w:rPr>
        <w:t xml:space="preserve">  </w:t>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rPr>
        <w:t xml:space="preserve">                                                                    </w:t>
      </w:r>
    </w:p>
    <w:p w:rsidR="007B3F5F" w:rsidRPr="00161A95" w:rsidRDefault="007B3F5F" w:rsidP="007B3F5F">
      <w:pPr>
        <w:pStyle w:val="af4"/>
        <w:shd w:val="clear" w:color="auto" w:fill="FFFFFF"/>
        <w:spacing w:before="0" w:beforeAutospacing="0" w:after="0" w:afterAutospacing="0"/>
        <w:ind w:left="-142"/>
        <w:rPr>
          <w:rStyle w:val="af5"/>
          <w:rFonts w:ascii="GHEA Grapalat" w:hAnsi="GHEA Grapalat"/>
          <w:b w:val="0"/>
          <w:color w:val="FF0000"/>
          <w:sz w:val="18"/>
          <w:szCs w:val="18"/>
        </w:rPr>
      </w:pPr>
      <w:r w:rsidRPr="00161A95">
        <w:rPr>
          <w:rStyle w:val="af5"/>
          <w:rFonts w:ascii="GHEA Grapalat" w:hAnsi="GHEA Grapalat"/>
          <w:b w:val="0"/>
          <w:color w:val="FF0000"/>
          <w:sz w:val="18"/>
          <w:szCs w:val="18"/>
          <w:lang w:val="hy-AM"/>
        </w:rPr>
        <w:tab/>
      </w:r>
      <w:r w:rsidRPr="00161A95">
        <w:rPr>
          <w:rStyle w:val="af5"/>
          <w:rFonts w:ascii="GHEA Grapalat" w:hAnsi="GHEA Grapalat"/>
          <w:b w:val="0"/>
          <w:color w:val="FF0000"/>
          <w:sz w:val="18"/>
          <w:szCs w:val="18"/>
        </w:rPr>
        <w:t xml:space="preserve">                                                                            номер заключаемого договора</w:t>
      </w:r>
    </w:p>
    <w:p w:rsidR="007B3F5F" w:rsidRPr="00161A95" w:rsidRDefault="007B3F5F" w:rsidP="007B3F5F">
      <w:pPr>
        <w:pStyle w:val="af4"/>
        <w:shd w:val="clear" w:color="auto" w:fill="FFFFFF"/>
        <w:spacing w:before="0" w:beforeAutospacing="0" w:after="0" w:afterAutospacing="0"/>
        <w:ind w:left="-142"/>
        <w:rPr>
          <w:rStyle w:val="af5"/>
          <w:rFonts w:ascii="GHEA Grapalat" w:hAnsi="GHEA Grapalat"/>
          <w:b w:val="0"/>
          <w:bCs w:val="0"/>
          <w:color w:val="FF0000"/>
          <w:sz w:val="20"/>
          <w:szCs w:val="20"/>
          <w:lang w:val="hy-AM"/>
        </w:rPr>
      </w:pPr>
      <w:r w:rsidRPr="00161A95">
        <w:rPr>
          <w:rFonts w:ascii="GHEA Grapalat" w:eastAsiaTheme="minorHAnsi" w:hAnsi="GHEA Grapalat" w:cstheme="minorBidi"/>
          <w:color w:val="FF0000"/>
        </w:rPr>
        <w:t xml:space="preserve">  заключаемым</w:t>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Fonts w:eastAsiaTheme="minorHAnsi" w:cstheme="minorBidi"/>
          <w:color w:val="FF0000"/>
        </w:rPr>
        <w:t xml:space="preserve"> (</w:t>
      </w:r>
      <w:proofErr w:type="spellStart"/>
      <w:r w:rsidRPr="00161A95">
        <w:rPr>
          <w:rFonts w:ascii="GHEA Grapalat" w:eastAsiaTheme="minorHAnsi" w:hAnsi="GHEA Grapalat" w:cstheme="minorBidi"/>
          <w:color w:val="FF0000"/>
        </w:rPr>
        <w:t>далее-принципал</w:t>
      </w:r>
      <w:proofErr w:type="spellEnd"/>
      <w:proofErr w:type="gramStart"/>
      <w:r w:rsidRPr="00161A95">
        <w:rPr>
          <w:rFonts w:ascii="GHEA Grapalat" w:eastAsiaTheme="minorHAnsi" w:hAnsi="GHEA Grapalat" w:cstheme="minorBidi"/>
          <w:color w:val="FF0000"/>
        </w:rPr>
        <w:t xml:space="preserve"> )</w:t>
      </w:r>
      <w:proofErr w:type="gramEnd"/>
      <w:r w:rsidRPr="00161A95">
        <w:rPr>
          <w:rFonts w:ascii="GHEA Grapalat" w:eastAsiaTheme="minorHAnsi" w:hAnsi="GHEA Grapalat" w:cstheme="minorBidi"/>
          <w:color w:val="FF0000"/>
        </w:rPr>
        <w:t xml:space="preserve"> в результате  </w:t>
      </w:r>
    </w:p>
    <w:p w:rsidR="007B3F5F" w:rsidRPr="00161A95" w:rsidRDefault="007B3F5F" w:rsidP="007B3F5F">
      <w:pPr>
        <w:pStyle w:val="af4"/>
        <w:shd w:val="clear" w:color="auto" w:fill="FFFFFF"/>
        <w:spacing w:before="0" w:beforeAutospacing="0" w:after="0" w:afterAutospacing="0"/>
        <w:ind w:left="-142"/>
        <w:rPr>
          <w:rFonts w:cs="Sylfaen"/>
          <w:b/>
          <w:color w:val="FF0000"/>
          <w:sz w:val="18"/>
          <w:szCs w:val="18"/>
          <w:vertAlign w:val="superscript"/>
          <w:lang w:val="hy-AM"/>
        </w:rPr>
      </w:pPr>
      <w:r w:rsidRPr="00161A95">
        <w:rPr>
          <w:rStyle w:val="af5"/>
          <w:rFonts w:ascii="GHEA Grapalat" w:hAnsi="GHEA Grapalat"/>
          <w:b w:val="0"/>
          <w:color w:val="FF0000"/>
          <w:sz w:val="18"/>
          <w:szCs w:val="18"/>
        </w:rPr>
        <w:t xml:space="preserve">                                  наименование отобранного участника</w:t>
      </w:r>
      <w:r w:rsidRPr="00161A95">
        <w:rPr>
          <w:rStyle w:val="af5"/>
          <w:rFonts w:ascii="GHEA Grapalat" w:hAnsi="GHEA Grapalat"/>
          <w:b w:val="0"/>
          <w:color w:val="FF0000"/>
          <w:sz w:val="18"/>
          <w:szCs w:val="18"/>
          <w:lang w:val="hy-AM"/>
        </w:rPr>
        <w:tab/>
      </w: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Style w:val="af5"/>
          <w:rFonts w:ascii="GHEA Grapalat" w:hAnsi="GHEA Grapalat"/>
          <w:color w:val="FF0000"/>
          <w:sz w:val="20"/>
          <w:szCs w:val="20"/>
          <w:lang w:val="hy-AM"/>
        </w:rPr>
        <w:tab/>
      </w:r>
      <w:r w:rsidRPr="00161A95">
        <w:rPr>
          <w:rFonts w:eastAsiaTheme="minorHAnsi" w:cstheme="minorBidi"/>
          <w:color w:val="FF0000"/>
        </w:rPr>
        <w:t xml:space="preserve"> </w:t>
      </w:r>
    </w:p>
    <w:p w:rsidR="007B3F5F" w:rsidRPr="00161A95" w:rsidRDefault="007B3F5F" w:rsidP="007B3F5F">
      <w:pPr>
        <w:pStyle w:val="af4"/>
        <w:shd w:val="clear" w:color="auto" w:fill="FFFFFF"/>
        <w:spacing w:before="0" w:beforeAutospacing="0" w:after="0" w:afterAutospacing="0"/>
        <w:jc w:val="both"/>
        <w:rPr>
          <w:rFonts w:ascii="GHEA Grapalat" w:hAnsi="GHEA Grapalat"/>
          <w:color w:val="FF0000"/>
          <w:sz w:val="20"/>
          <w:szCs w:val="20"/>
          <w:lang w:val="hy-AM"/>
        </w:rPr>
      </w:pPr>
      <w:r w:rsidRPr="00161A95">
        <w:rPr>
          <w:rFonts w:ascii="GHEA Grapalat" w:eastAsiaTheme="minorHAnsi" w:hAnsi="GHEA Grapalat" w:cstheme="minorBidi"/>
          <w:color w:val="FF0000"/>
        </w:rPr>
        <w:t xml:space="preserve">организованной </w:t>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lang w:val="hy-AM"/>
        </w:rPr>
        <w:t xml:space="preserve"> </w:t>
      </w:r>
      <w:r w:rsidRPr="00161A95">
        <w:rPr>
          <w:rFonts w:ascii="GHEA Grapalat" w:eastAsiaTheme="minorHAnsi" w:hAnsi="GHEA Grapalat" w:cstheme="minorBidi"/>
          <w:color w:val="FF0000"/>
        </w:rPr>
        <w:t xml:space="preserve"> (</w:t>
      </w:r>
      <w:proofErr w:type="spellStart"/>
      <w:r w:rsidRPr="00161A95">
        <w:rPr>
          <w:rFonts w:ascii="GHEA Grapalat" w:eastAsiaTheme="minorHAnsi" w:hAnsi="GHEA Grapalat" w:cstheme="minorBidi"/>
          <w:color w:val="FF0000"/>
        </w:rPr>
        <w:t>далее-бенефициар</w:t>
      </w:r>
      <w:proofErr w:type="spellEnd"/>
      <w:r w:rsidRPr="00161A95">
        <w:rPr>
          <w:rFonts w:ascii="GHEA Grapalat" w:eastAsiaTheme="minorHAnsi" w:hAnsi="GHEA Grapalat" w:cstheme="minorBidi"/>
          <w:color w:val="FF0000"/>
        </w:rPr>
        <w:t xml:space="preserve">) </w:t>
      </w:r>
    </w:p>
    <w:p w:rsidR="007B3F5F" w:rsidRPr="00161A95"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color w:val="FF0000"/>
          <w:sz w:val="18"/>
          <w:szCs w:val="18"/>
        </w:rPr>
      </w:pPr>
      <w:r w:rsidRPr="00161A95">
        <w:rPr>
          <w:rFonts w:ascii="GHEA Grapalat" w:hAnsi="GHEA Grapalat" w:cs="Sylfaen"/>
          <w:color w:val="FF0000"/>
          <w:vertAlign w:val="superscript"/>
        </w:rPr>
        <w:t xml:space="preserve">                         </w:t>
      </w:r>
      <w:r w:rsidRPr="00161A95">
        <w:rPr>
          <w:rStyle w:val="af5"/>
          <w:rFonts w:ascii="GHEA Grapalat" w:hAnsi="GHEA Grapalat"/>
          <w:b w:val="0"/>
          <w:color w:val="FF0000"/>
          <w:sz w:val="18"/>
          <w:szCs w:val="18"/>
        </w:rPr>
        <w:t>наименование заказчика</w:t>
      </w:r>
      <w:r w:rsidRPr="00161A95">
        <w:rPr>
          <w:rFonts w:ascii="GHEA Grapalat" w:eastAsiaTheme="minorHAnsi" w:hAnsi="GHEA Grapalat" w:cstheme="minorBidi"/>
          <w:b/>
          <w:color w:val="FF0000"/>
          <w:sz w:val="18"/>
          <w:szCs w:val="18"/>
        </w:rPr>
        <w:t xml:space="preserve"> </w:t>
      </w:r>
    </w:p>
    <w:p w:rsidR="007B3F5F" w:rsidRPr="00161A95" w:rsidRDefault="007B3F5F" w:rsidP="007B3F5F">
      <w:pPr>
        <w:pStyle w:val="af4"/>
        <w:shd w:val="clear" w:color="auto" w:fill="FFFFFF"/>
        <w:spacing w:before="0" w:beforeAutospacing="0" w:after="0" w:afterAutospacing="0"/>
        <w:rPr>
          <w:rFonts w:ascii="GHEA Grapalat" w:hAnsi="GHEA Grapalat" w:cs="Sylfaen"/>
          <w:color w:val="FF0000"/>
          <w:vertAlign w:val="superscript"/>
        </w:rPr>
      </w:pPr>
      <w:r w:rsidRPr="00161A95">
        <w:rPr>
          <w:rFonts w:ascii="GHEA Grapalat" w:eastAsiaTheme="minorHAnsi" w:hAnsi="GHEA Grapalat" w:cstheme="minorBidi"/>
          <w:color w:val="FF0000"/>
        </w:rPr>
        <w:t>процедуры  закупок под кодом ____________________.</w:t>
      </w:r>
    </w:p>
    <w:p w:rsidR="007B3F5F" w:rsidRPr="00161A95"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sz w:val="18"/>
          <w:szCs w:val="18"/>
        </w:rPr>
        <w:t>код процедуры</w:t>
      </w:r>
    </w:p>
    <w:p w:rsidR="007B3F5F" w:rsidRPr="00161A95"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 xml:space="preserve">  2.  По гарантии </w:t>
      </w:r>
      <w:r w:rsidRPr="00161A95">
        <w:rPr>
          <w:rFonts w:ascii="GHEA Grapalat" w:eastAsiaTheme="minorHAnsi" w:hAnsi="GHEA Grapalat" w:cstheme="minorBidi"/>
          <w:color w:val="FF0000"/>
          <w:lang w:val="hy-AM"/>
        </w:rPr>
        <w:t xml:space="preserve">---------------------------------------------------------------------------- </w:t>
      </w:r>
    </w:p>
    <w:p w:rsidR="007B3F5F" w:rsidRPr="00161A95"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sz w:val="18"/>
          <w:szCs w:val="18"/>
        </w:rPr>
        <w:t xml:space="preserve">                                          наименование </w:t>
      </w:r>
      <w:r w:rsidR="00FC7753" w:rsidRPr="00161A95">
        <w:rPr>
          <w:rFonts w:ascii="GHEA Grapalat" w:eastAsiaTheme="minorHAnsi" w:hAnsi="GHEA Grapalat" w:cstheme="minorBidi"/>
          <w:color w:val="FF0000"/>
          <w:sz w:val="18"/>
          <w:szCs w:val="18"/>
        </w:rPr>
        <w:t xml:space="preserve">выдающего гарантию </w:t>
      </w:r>
      <w:r w:rsidRPr="00161A95">
        <w:rPr>
          <w:rFonts w:ascii="GHEA Grapalat" w:eastAsiaTheme="minorHAnsi" w:hAnsi="GHEA Grapalat" w:cstheme="minorBidi"/>
          <w:color w:val="FF0000"/>
          <w:sz w:val="18"/>
          <w:szCs w:val="18"/>
        </w:rPr>
        <w:t>банка</w:t>
      </w:r>
      <w:r w:rsidR="00FC7753" w:rsidRPr="00161A95">
        <w:rPr>
          <w:rFonts w:ascii="GHEA Grapalat" w:eastAsiaTheme="minorHAnsi" w:hAnsi="GHEA Grapalat" w:cstheme="minorBidi"/>
          <w:color w:val="FF0000"/>
          <w:sz w:val="18"/>
          <w:szCs w:val="18"/>
        </w:rPr>
        <w:t xml:space="preserve"> </w:t>
      </w:r>
    </w:p>
    <w:p w:rsidR="007B3F5F" w:rsidRPr="00161A95"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rPr>
      </w:pPr>
    </w:p>
    <w:p w:rsidR="007B3F5F" w:rsidRPr="00161A95"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rPr>
      </w:pPr>
      <w:proofErr w:type="gramStart"/>
      <w:r w:rsidRPr="00161A95">
        <w:rPr>
          <w:rFonts w:ascii="GHEA Grapalat" w:eastAsiaTheme="minorHAnsi" w:hAnsi="GHEA Grapalat" w:cstheme="minorBidi"/>
          <w:color w:val="FF0000"/>
        </w:rPr>
        <w:t>(</w:t>
      </w:r>
      <w:proofErr w:type="spellStart"/>
      <w:r w:rsidRPr="00161A95">
        <w:rPr>
          <w:rFonts w:ascii="GHEA Grapalat" w:eastAsiaTheme="minorHAnsi" w:hAnsi="GHEA Grapalat" w:cstheme="minorBidi"/>
          <w:color w:val="FF0000"/>
        </w:rPr>
        <w:t>далее-лицо</w:t>
      </w:r>
      <w:proofErr w:type="spellEnd"/>
      <w:r w:rsidRPr="00161A95">
        <w:rPr>
          <w:rFonts w:ascii="GHEA Grapalat" w:eastAsiaTheme="minorHAnsi" w:hAnsi="GHEA Grapalat" w:cstheme="minorBidi"/>
          <w:color w:val="FF0000"/>
        </w:rPr>
        <w:t>, выдающее гарантию) безоговорочно обязуется по требованию бенефициара (</w:t>
      </w:r>
      <w:proofErr w:type="spellStart"/>
      <w:r w:rsidRPr="00161A95">
        <w:rPr>
          <w:rFonts w:ascii="GHEA Grapalat" w:eastAsiaTheme="minorHAnsi" w:hAnsi="GHEA Grapalat" w:cstheme="minorBidi"/>
          <w:color w:val="FF0000"/>
        </w:rPr>
        <w:t>далее-требование</w:t>
      </w:r>
      <w:proofErr w:type="spellEnd"/>
      <w:r w:rsidRPr="00161A95">
        <w:rPr>
          <w:rFonts w:ascii="GHEA Grapalat" w:eastAsiaTheme="minorHAnsi" w:hAnsi="GHEA Grapalat" w:cstheme="minorBidi"/>
          <w:color w:val="FF0000"/>
        </w:rPr>
        <w:t>), в порядке и сроки, установленные настоящей гарантией, выплатить бенефициару ----------------------------------------   (</w:t>
      </w:r>
      <w:proofErr w:type="spellStart"/>
      <w:r w:rsidRPr="00161A95">
        <w:rPr>
          <w:rFonts w:ascii="GHEA Grapalat" w:eastAsiaTheme="minorHAnsi" w:hAnsi="GHEA Grapalat" w:cstheme="minorBidi"/>
          <w:color w:val="FF0000"/>
        </w:rPr>
        <w:t>далее-сумма</w:t>
      </w:r>
      <w:proofErr w:type="spellEnd"/>
      <w:r w:rsidRPr="00161A95">
        <w:rPr>
          <w:rFonts w:ascii="GHEA Grapalat" w:eastAsiaTheme="minorHAnsi" w:hAnsi="GHEA Grapalat" w:cstheme="minorBidi"/>
          <w:color w:val="FF0000"/>
        </w:rPr>
        <w:t xml:space="preserve">             </w:t>
      </w:r>
      <w:proofErr w:type="gramEnd"/>
    </w:p>
    <w:p w:rsidR="007B3F5F" w:rsidRPr="00161A95"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sz w:val="18"/>
          <w:szCs w:val="18"/>
        </w:rPr>
        <w:t xml:space="preserve">сумма в цифрах и прописью         </w:t>
      </w:r>
    </w:p>
    <w:p w:rsidR="007B3F5F" w:rsidRPr="00161A95"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гарантии) в течение </w:t>
      </w:r>
      <w:r w:rsidR="0098373E" w:rsidRPr="00161A95">
        <w:rPr>
          <w:rFonts w:ascii="GHEA Grapalat" w:eastAsiaTheme="minorHAnsi" w:hAnsi="GHEA Grapalat" w:cstheme="minorBidi"/>
          <w:color w:val="FF0000"/>
        </w:rPr>
        <w:t xml:space="preserve">пяти </w:t>
      </w:r>
      <w:r w:rsidRPr="00161A95">
        <w:rPr>
          <w:rFonts w:ascii="GHEA Grapalat" w:eastAsiaTheme="minorHAnsi" w:hAnsi="GHEA Grapalat" w:cstheme="minorBidi"/>
          <w:color w:val="FF0000"/>
        </w:rPr>
        <w:t xml:space="preserve">рабочих  дней после получения требования. </w:t>
      </w:r>
    </w:p>
    <w:p w:rsidR="007B3F5F" w:rsidRPr="00161A95"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7B3F5F" w:rsidRPr="00161A95"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sz w:val="18"/>
          <w:szCs w:val="18"/>
        </w:rPr>
        <w:t>расчетный счет</w:t>
      </w:r>
      <w:r w:rsidR="00A44916" w:rsidRPr="00161A95">
        <w:rPr>
          <w:rFonts w:ascii="GHEA Grapalat" w:eastAsiaTheme="minorHAnsi" w:hAnsi="GHEA Grapalat" w:cstheme="minorBidi"/>
          <w:color w:val="FF0000"/>
          <w:sz w:val="18"/>
          <w:szCs w:val="18"/>
        </w:rPr>
        <w:t>*</w:t>
      </w:r>
    </w:p>
    <w:p w:rsidR="007B3F5F" w:rsidRPr="00161A9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r w:rsidRPr="00161A95">
        <w:rPr>
          <w:rStyle w:val="af5"/>
          <w:rFonts w:ascii="GHEA Grapalat" w:hAnsi="GHEA Grapalat"/>
          <w:color w:val="FF0000"/>
          <w:sz w:val="20"/>
          <w:szCs w:val="20"/>
        </w:rPr>
        <w:t xml:space="preserve">3. </w:t>
      </w:r>
      <w:r w:rsidRPr="00161A95">
        <w:rPr>
          <w:rFonts w:ascii="GHEA Grapalat" w:eastAsiaTheme="minorHAnsi" w:hAnsi="GHEA Grapalat" w:cstheme="minorBidi"/>
          <w:color w:val="FF0000"/>
        </w:rPr>
        <w:t>Настоящая гарантия является безотзывной.</w:t>
      </w:r>
    </w:p>
    <w:p w:rsidR="007B3F5F" w:rsidRPr="00161A9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161A95" w:rsidRDefault="00905268" w:rsidP="00905268">
      <w:pPr>
        <w:pStyle w:val="af4"/>
        <w:shd w:val="clear" w:color="auto" w:fill="FFFFFF"/>
        <w:ind w:firstLine="374"/>
        <w:contextualSpacing/>
        <w:jc w:val="both"/>
        <w:rPr>
          <w:ins w:id="27" w:author="Inesa Kocharyan" w:date="2023-07-07T09:52:00Z"/>
          <w:rFonts w:ascii="GHEA Grapalat" w:eastAsiaTheme="minorHAnsi" w:hAnsi="GHEA Grapalat" w:cstheme="minorBidi"/>
          <w:color w:val="FF0000"/>
        </w:rPr>
      </w:pPr>
      <w:r w:rsidRPr="00161A95">
        <w:rPr>
          <w:rFonts w:ascii="GHEA Grapalat" w:eastAsiaTheme="minorHAnsi" w:hAnsi="GHEA Grapalat" w:cstheme="minorBidi"/>
          <w:color w:val="FF0000"/>
        </w:rPr>
        <w:t>5. Гарантия действует</w:t>
      </w:r>
      <w:r w:rsidR="0097529A" w:rsidRPr="00161A95">
        <w:rPr>
          <w:rFonts w:ascii="GHEA Grapalat" w:eastAsiaTheme="minorHAnsi" w:hAnsi="GHEA Grapalat" w:cstheme="minorBidi"/>
          <w:color w:val="FF0000"/>
        </w:rPr>
        <w:t xml:space="preserve"> с момента выпуска и в силе  </w:t>
      </w:r>
      <w:r w:rsidRPr="00161A95">
        <w:rPr>
          <w:rFonts w:ascii="GHEA Grapalat" w:eastAsiaTheme="minorHAnsi" w:hAnsi="GHEA Grapalat" w:cstheme="minorBidi"/>
          <w:color w:val="FF0000"/>
        </w:rPr>
        <w:t xml:space="preserve">со дня вступления в силу договора под кодом N________________________ заключаемого  </w:t>
      </w:r>
      <w:proofErr w:type="gramStart"/>
      <w:r w:rsidRPr="00161A95">
        <w:rPr>
          <w:rFonts w:ascii="GHEA Grapalat" w:eastAsiaTheme="minorHAnsi" w:hAnsi="GHEA Grapalat" w:cstheme="minorBidi"/>
          <w:color w:val="FF0000"/>
        </w:rPr>
        <w:t>между</w:t>
      </w:r>
      <w:proofErr w:type="gramEnd"/>
      <w:r w:rsidRPr="00161A95">
        <w:rPr>
          <w:rFonts w:ascii="GHEA Grapalat" w:eastAsiaTheme="minorHAnsi" w:hAnsi="GHEA Grapalat" w:cstheme="minorBidi"/>
          <w:color w:val="FF0000"/>
        </w:rPr>
        <w:t xml:space="preserve">  </w:t>
      </w:r>
    </w:p>
    <w:p w:rsidR="0097529A" w:rsidRPr="00161A95" w:rsidRDefault="0097529A" w:rsidP="0097529A">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sz w:val="18"/>
          <w:szCs w:val="18"/>
        </w:rPr>
        <w:t xml:space="preserve">                                   номер </w:t>
      </w:r>
      <w:proofErr w:type="gramStart"/>
      <w:r w:rsidRPr="00161A95">
        <w:rPr>
          <w:rFonts w:ascii="GHEA Grapalat" w:eastAsiaTheme="minorHAnsi" w:hAnsi="GHEA Grapalat" w:cstheme="minorBidi"/>
          <w:color w:val="FF0000"/>
          <w:sz w:val="18"/>
          <w:szCs w:val="18"/>
        </w:rPr>
        <w:t>заключаемого</w:t>
      </w:r>
      <w:proofErr w:type="gramEnd"/>
      <w:r w:rsidRPr="00161A95">
        <w:rPr>
          <w:rFonts w:ascii="GHEA Grapalat" w:eastAsiaTheme="minorHAnsi" w:hAnsi="GHEA Grapalat" w:cstheme="minorBidi"/>
          <w:color w:val="FF0000"/>
          <w:sz w:val="18"/>
          <w:szCs w:val="18"/>
        </w:rPr>
        <w:t xml:space="preserve"> </w:t>
      </w:r>
      <w:proofErr w:type="spellStart"/>
      <w:r w:rsidRPr="00161A95">
        <w:rPr>
          <w:rFonts w:ascii="GHEA Grapalat" w:eastAsiaTheme="minorHAnsi" w:hAnsi="GHEA Grapalat" w:cstheme="minorBidi"/>
          <w:color w:val="FF0000"/>
          <w:sz w:val="18"/>
          <w:szCs w:val="18"/>
        </w:rPr>
        <w:t>договара</w:t>
      </w:r>
      <w:proofErr w:type="spellEnd"/>
    </w:p>
    <w:p w:rsidR="00905268" w:rsidRPr="00161A95" w:rsidDel="0097529A" w:rsidRDefault="00905268" w:rsidP="00905268">
      <w:pPr>
        <w:pStyle w:val="af4"/>
        <w:shd w:val="clear" w:color="auto" w:fill="FFFFFF"/>
        <w:ind w:firstLine="374"/>
        <w:contextualSpacing/>
        <w:jc w:val="both"/>
        <w:rPr>
          <w:del w:id="28" w:author="Inesa Kocharyan" w:date="2023-07-07T09:52:00Z"/>
          <w:rFonts w:ascii="GHEA Grapalat" w:eastAsiaTheme="minorHAnsi" w:hAnsi="GHEA Grapalat" w:cstheme="minorBidi"/>
          <w:color w:val="FF0000"/>
        </w:rPr>
      </w:pPr>
    </w:p>
    <w:p w:rsidR="00905268" w:rsidRPr="00161A95" w:rsidRDefault="0097529A" w:rsidP="0097529A">
      <w:pPr>
        <w:pStyle w:val="af4"/>
        <w:shd w:val="clear" w:color="auto" w:fill="FFFFFF"/>
        <w:ind w:firstLine="374"/>
        <w:contextualSpacing/>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 xml:space="preserve">бенефициаром и принципалом  </w:t>
      </w:r>
      <w:r w:rsidR="00905268" w:rsidRPr="00161A95">
        <w:rPr>
          <w:rFonts w:ascii="GHEA Grapalat" w:eastAsiaTheme="minorHAnsi" w:hAnsi="GHEA Grapalat" w:cstheme="minorBidi"/>
          <w:color w:val="FF0000"/>
        </w:rPr>
        <w:t xml:space="preserve">и  действует </w:t>
      </w:r>
      <w:r w:rsidR="00905268" w:rsidRPr="00161A95">
        <w:rPr>
          <w:rFonts w:ascii="GHEA Grapalat" w:eastAsiaTheme="minorHAnsi" w:hAnsi="GHEA Grapalat" w:cstheme="minorBidi"/>
          <w:color w:val="FF0000"/>
          <w:lang w:val="hy-AM"/>
        </w:rPr>
        <w:t xml:space="preserve"> </w:t>
      </w:r>
      <w:r w:rsidR="00905268" w:rsidRPr="00161A95">
        <w:rPr>
          <w:rFonts w:ascii="GHEA Grapalat" w:eastAsiaTheme="minorHAnsi" w:hAnsi="GHEA Grapalat" w:cstheme="minorBidi"/>
          <w:color w:val="FF0000"/>
        </w:rPr>
        <w:t>в</w:t>
      </w:r>
      <w:r w:rsidR="00905268" w:rsidRPr="00161A95">
        <w:rPr>
          <w:rFonts w:ascii="GHEA Grapalat" w:hAnsi="GHEA Grapalat"/>
          <w:color w:val="FF0000"/>
        </w:rPr>
        <w:t>ключительно</w:t>
      </w:r>
      <w:r w:rsidR="00905268" w:rsidRPr="00161A95">
        <w:rPr>
          <w:rFonts w:ascii="GHEA Grapalat" w:eastAsiaTheme="minorHAnsi" w:hAnsi="GHEA Grapalat" w:cstheme="minorBidi"/>
          <w:color w:val="FF0000"/>
        </w:rPr>
        <w:t xml:space="preserve"> </w:t>
      </w:r>
      <w:r w:rsidR="00905268" w:rsidRPr="00161A95">
        <w:rPr>
          <w:rFonts w:ascii="GHEA Grapalat" w:eastAsiaTheme="minorHAnsi" w:hAnsi="GHEA Grapalat" w:cstheme="minorBidi"/>
          <w:color w:val="FF0000"/>
          <w:lang w:val="hy-AM"/>
        </w:rPr>
        <w:t xml:space="preserve"> </w:t>
      </w:r>
      <w:r w:rsidR="00905268" w:rsidRPr="00161A95">
        <w:rPr>
          <w:rFonts w:ascii="GHEA Grapalat" w:eastAsiaTheme="minorHAnsi" w:hAnsi="GHEA Grapalat" w:cstheme="minorBidi"/>
          <w:color w:val="FF0000"/>
        </w:rPr>
        <w:t xml:space="preserve">до </w:t>
      </w:r>
      <w:r w:rsidR="00905268" w:rsidRPr="00161A95">
        <w:rPr>
          <w:rFonts w:ascii="GHEA Grapalat" w:eastAsiaTheme="minorHAnsi" w:hAnsi="GHEA Grapalat" w:cstheme="minorBidi"/>
          <w:color w:val="FF0000"/>
          <w:lang w:val="hy-AM"/>
        </w:rPr>
        <w:t xml:space="preserve"> </w:t>
      </w:r>
      <w:r w:rsidR="00905268" w:rsidRPr="00161A95">
        <w:rPr>
          <w:rFonts w:ascii="GHEA Grapalat" w:eastAsiaTheme="minorHAnsi" w:hAnsi="GHEA Grapalat" w:cstheme="minorBidi"/>
          <w:color w:val="FF0000"/>
        </w:rPr>
        <w:t xml:space="preserve">девяностого </w:t>
      </w:r>
      <w:r w:rsidR="00905268" w:rsidRPr="00161A95">
        <w:rPr>
          <w:rFonts w:ascii="GHEA Grapalat" w:eastAsiaTheme="minorHAnsi" w:hAnsi="GHEA Grapalat" w:cstheme="minorBidi"/>
          <w:color w:val="FF0000"/>
          <w:lang w:val="hy-AM"/>
        </w:rPr>
        <w:t xml:space="preserve"> </w:t>
      </w:r>
      <w:r w:rsidR="00905268" w:rsidRPr="00161A95">
        <w:rPr>
          <w:rFonts w:ascii="GHEA Grapalat" w:eastAsiaTheme="minorHAnsi" w:hAnsi="GHEA Grapalat" w:cstheme="minorBidi"/>
          <w:color w:val="FF0000"/>
        </w:rPr>
        <w:t xml:space="preserve">рабочего </w:t>
      </w:r>
      <w:r w:rsidR="00905268" w:rsidRPr="00161A95">
        <w:rPr>
          <w:rFonts w:ascii="GHEA Grapalat" w:eastAsiaTheme="minorHAnsi" w:hAnsi="GHEA Grapalat" w:cstheme="minorBidi"/>
          <w:color w:val="FF0000"/>
          <w:lang w:val="hy-AM"/>
        </w:rPr>
        <w:t xml:space="preserve"> </w:t>
      </w:r>
      <w:proofErr w:type="gramStart"/>
      <w:r w:rsidR="00905268" w:rsidRPr="00161A95">
        <w:rPr>
          <w:rFonts w:ascii="GHEA Grapalat" w:eastAsiaTheme="minorHAnsi" w:hAnsi="GHEA Grapalat" w:cstheme="minorBidi"/>
          <w:color w:val="FF0000"/>
        </w:rPr>
        <w:t>дня</w:t>
      </w:r>
      <w:proofErr w:type="gramEnd"/>
      <w:r w:rsidR="00905268" w:rsidRPr="00161A95">
        <w:rPr>
          <w:rFonts w:ascii="GHEA Grapalat" w:eastAsiaTheme="minorHAnsi" w:hAnsi="GHEA Grapalat" w:cstheme="minorBidi"/>
          <w:color w:val="FF0000"/>
          <w:lang w:val="hy-AM"/>
        </w:rPr>
        <w:t xml:space="preserve">  </w:t>
      </w:r>
      <w:r w:rsidR="00905268" w:rsidRPr="00161A95">
        <w:rPr>
          <w:rFonts w:ascii="GHEA Grapalat" w:eastAsiaTheme="minorHAnsi" w:hAnsi="GHEA Grapalat" w:cstheme="minorBidi"/>
          <w:color w:val="FF0000"/>
        </w:rPr>
        <w:t xml:space="preserve">следующего за днем </w:t>
      </w:r>
    </w:p>
    <w:p w:rsidR="00905268" w:rsidRPr="00161A95" w:rsidRDefault="00905268" w:rsidP="00905268">
      <w:pPr>
        <w:pStyle w:val="af4"/>
        <w:shd w:val="clear" w:color="auto" w:fill="FFFFFF"/>
        <w:contextualSpacing/>
        <w:jc w:val="both"/>
        <w:rPr>
          <w:rFonts w:ascii="GHEA Grapalat" w:eastAsiaTheme="minorHAnsi" w:hAnsi="GHEA Grapalat" w:cstheme="minorBidi"/>
          <w:color w:val="FF0000"/>
          <w:sz w:val="18"/>
          <w:szCs w:val="18"/>
          <w:lang w:val="hy-AM"/>
        </w:rPr>
      </w:pPr>
    </w:p>
    <w:p w:rsidR="00905268" w:rsidRPr="00161A95" w:rsidRDefault="00905268" w:rsidP="003C6D42">
      <w:pPr>
        <w:pStyle w:val="af4"/>
        <w:shd w:val="clear" w:color="auto" w:fill="FFFFFF"/>
        <w:contextualSpacing/>
        <w:rPr>
          <w:rFonts w:eastAsiaTheme="minorHAnsi" w:cstheme="minorBidi"/>
          <w:color w:val="FF0000"/>
        </w:rPr>
      </w:pPr>
      <w:r w:rsidRPr="00161A95">
        <w:rPr>
          <w:rFonts w:ascii="GHEA Grapalat" w:eastAsiaTheme="minorHAnsi" w:hAnsi="GHEA Grapalat" w:cstheme="minorBidi"/>
          <w:color w:val="FF0000"/>
          <w:lang w:val="hy-AM"/>
        </w:rPr>
        <w:t>--------------------------------------------------------</w:t>
      </w:r>
      <w:r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lang w:val="hy-AM"/>
        </w:rPr>
        <w:t>----------------------</w:t>
      </w:r>
      <w:r w:rsidR="003C6D42" w:rsidRPr="00161A95">
        <w:rPr>
          <w:rFonts w:ascii="GHEA Grapalat" w:eastAsiaTheme="minorHAnsi" w:hAnsi="GHEA Grapalat" w:cstheme="minorBidi"/>
          <w:color w:val="FF0000"/>
        </w:rPr>
        <w:t>---------------</w:t>
      </w:r>
      <w:r w:rsidRPr="00161A95">
        <w:rPr>
          <w:rFonts w:eastAsiaTheme="minorHAnsi" w:cstheme="minorBidi"/>
          <w:color w:val="FF0000"/>
        </w:rPr>
        <w:t xml:space="preserve"> </w:t>
      </w:r>
      <w:r w:rsidRPr="00161A95">
        <w:rPr>
          <w:rFonts w:eastAsiaTheme="minorHAnsi" w:cstheme="minorBidi"/>
          <w:color w:val="FF0000"/>
          <w:lang w:val="hy-AM"/>
        </w:rPr>
        <w:t>.</w:t>
      </w:r>
      <w:r w:rsidRPr="00161A95">
        <w:rPr>
          <w:rFonts w:eastAsiaTheme="minorHAnsi" w:cstheme="minorBidi"/>
          <w:color w:val="FF0000"/>
        </w:rPr>
        <w:t xml:space="preserve">           </w:t>
      </w:r>
      <w:r w:rsidRPr="00161A95">
        <w:rPr>
          <w:rFonts w:ascii="GHEA Grapalat" w:eastAsiaTheme="minorHAnsi" w:hAnsi="GHEA Grapalat" w:cstheme="minorBidi"/>
          <w:color w:val="FF0000"/>
          <w:sz w:val="16"/>
          <w:szCs w:val="16"/>
        </w:rPr>
        <w:t xml:space="preserve"> крайн</w:t>
      </w:r>
      <w:r w:rsidR="00376F24" w:rsidRPr="00161A95">
        <w:rPr>
          <w:rFonts w:ascii="GHEA Grapalat" w:eastAsiaTheme="minorHAnsi" w:hAnsi="GHEA Grapalat" w:cstheme="minorBidi"/>
          <w:color w:val="FF0000"/>
          <w:sz w:val="16"/>
          <w:szCs w:val="16"/>
        </w:rPr>
        <w:t>и</w:t>
      </w:r>
      <w:r w:rsidRPr="00161A95">
        <w:rPr>
          <w:rFonts w:ascii="GHEA Grapalat" w:eastAsiaTheme="minorHAnsi" w:hAnsi="GHEA Grapalat" w:cstheme="minorBidi"/>
          <w:color w:val="FF0000"/>
          <w:sz w:val="16"/>
          <w:szCs w:val="16"/>
        </w:rPr>
        <w:t xml:space="preserve">й срок </w:t>
      </w:r>
      <w:proofErr w:type="spellStart"/>
      <w:r w:rsidRPr="00161A95">
        <w:rPr>
          <w:rFonts w:ascii="GHEA Grapalat" w:eastAsiaTheme="minorHAnsi" w:hAnsi="GHEA Grapalat" w:cstheme="minorBidi"/>
          <w:color w:val="FF0000"/>
          <w:sz w:val="16"/>
          <w:szCs w:val="16"/>
        </w:rPr>
        <w:t>оказния</w:t>
      </w:r>
      <w:proofErr w:type="spellEnd"/>
      <w:r w:rsidRPr="00161A95">
        <w:rPr>
          <w:rFonts w:ascii="GHEA Grapalat" w:eastAsiaTheme="minorHAnsi" w:hAnsi="GHEA Grapalat" w:cstheme="minorBidi"/>
          <w:color w:val="FF0000"/>
          <w:sz w:val="16"/>
          <w:szCs w:val="16"/>
        </w:rPr>
        <w:t xml:space="preserve"> услуг</w:t>
      </w:r>
      <w:r w:rsidRPr="00161A95">
        <w:rPr>
          <w:rFonts w:ascii="GHEA Grapalat" w:eastAsiaTheme="minorHAnsi" w:hAnsi="GHEA Grapalat" w:cstheme="minorBidi"/>
          <w:color w:val="FF0000"/>
          <w:sz w:val="16"/>
          <w:szCs w:val="16"/>
          <w:lang w:val="hy-AM"/>
        </w:rPr>
        <w:t>, предусмотренн</w:t>
      </w:r>
      <w:proofErr w:type="spellStart"/>
      <w:r w:rsidRPr="00161A95">
        <w:rPr>
          <w:rFonts w:ascii="GHEA Grapalat" w:eastAsiaTheme="minorHAnsi" w:hAnsi="GHEA Grapalat" w:cstheme="minorBidi"/>
          <w:color w:val="FF0000"/>
          <w:sz w:val="16"/>
          <w:szCs w:val="16"/>
        </w:rPr>
        <w:t>ый</w:t>
      </w:r>
      <w:proofErr w:type="spellEnd"/>
      <w:r w:rsidRPr="00161A95">
        <w:rPr>
          <w:rFonts w:ascii="GHEA Grapalat" w:eastAsiaTheme="minorHAnsi" w:hAnsi="GHEA Grapalat" w:cstheme="minorBidi"/>
          <w:color w:val="FF0000"/>
          <w:sz w:val="16"/>
          <w:szCs w:val="16"/>
        </w:rPr>
        <w:t xml:space="preserve"> </w:t>
      </w:r>
      <w:r w:rsidRPr="00161A95">
        <w:rPr>
          <w:rFonts w:ascii="GHEA Grapalat" w:eastAsiaTheme="minorHAnsi" w:hAnsi="GHEA Grapalat" w:cstheme="minorBidi"/>
          <w:color w:val="FF0000"/>
          <w:sz w:val="16"/>
          <w:szCs w:val="16"/>
          <w:lang w:val="hy-AM"/>
        </w:rPr>
        <w:t>заключаемым договором</w:t>
      </w:r>
      <w:r w:rsidR="00A3315E" w:rsidRPr="00161A95">
        <w:rPr>
          <w:rFonts w:ascii="GHEA Grapalat" w:eastAsiaTheme="minorHAnsi" w:hAnsi="GHEA Grapalat" w:cstheme="minorBidi"/>
          <w:color w:val="FF0000"/>
          <w:sz w:val="16"/>
          <w:szCs w:val="16"/>
        </w:rPr>
        <w:t xml:space="preserve"> </w:t>
      </w:r>
      <w:r w:rsidR="00F84BB9" w:rsidRPr="00161A95">
        <w:rPr>
          <w:rFonts w:ascii="GHEA Grapalat" w:eastAsiaTheme="minorHAnsi" w:hAnsi="GHEA Grapalat" w:cstheme="minorBidi"/>
          <w:color w:val="FF0000"/>
          <w:sz w:val="16"/>
          <w:szCs w:val="16"/>
        </w:rPr>
        <w:t xml:space="preserve">  </w:t>
      </w:r>
    </w:p>
    <w:p w:rsidR="009B3563" w:rsidRPr="00161A95" w:rsidRDefault="00905268" w:rsidP="00905268">
      <w:pPr>
        <w:pStyle w:val="af4"/>
        <w:shd w:val="clear" w:color="auto" w:fill="FFFFFF"/>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В день предоставления гарантии лицо</w:t>
      </w:r>
      <w:r w:rsidR="009870A7"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выдающее гарантию</w:t>
      </w:r>
      <w:r w:rsidR="009870A7"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с официального адреса</w:t>
      </w:r>
      <w:r w:rsidRPr="00161A95">
        <w:rPr>
          <w:rFonts w:ascii="GHEA Grapalat" w:eastAsiaTheme="minorHAnsi" w:hAnsi="GHEA Grapalat" w:cstheme="minorBidi"/>
          <w:color w:val="FF0000"/>
          <w:lang w:val="hy-AM"/>
        </w:rPr>
        <w:t xml:space="preserve"> </w:t>
      </w:r>
      <w:r w:rsidRPr="00161A95">
        <w:rPr>
          <w:rFonts w:ascii="GHEA Grapalat" w:eastAsiaTheme="minorHAnsi" w:hAnsi="GHEA Grapalat" w:cstheme="minorBidi"/>
          <w:color w:val="FF0000"/>
        </w:rPr>
        <w:t>электронной почты высылает воспроизведенный (отсканированный) с оригинала</w:t>
      </w:r>
      <w:r w:rsidR="009870A7" w:rsidRPr="00161A95">
        <w:rPr>
          <w:rFonts w:ascii="GHEA Grapalat" w:eastAsiaTheme="minorHAnsi" w:hAnsi="GHEA Grapalat" w:cstheme="minorBidi"/>
          <w:color w:val="FF0000"/>
        </w:rPr>
        <w:t xml:space="preserve"> настоящей гарантии</w:t>
      </w:r>
      <w:r w:rsidRPr="00161A95">
        <w:rPr>
          <w:rFonts w:ascii="GHEA Grapalat" w:eastAsiaTheme="minorHAnsi" w:hAnsi="GHEA Grapalat" w:cstheme="minorBidi"/>
          <w:color w:val="FF0000"/>
        </w:rPr>
        <w:t xml:space="preserve"> вариант также на адрес электронной почты секретаря оценочной комиссии </w:t>
      </w:r>
      <w:r w:rsidR="009B3563" w:rsidRPr="00161A95">
        <w:rPr>
          <w:rFonts w:ascii="GHEA Grapalat" w:eastAsiaTheme="minorHAnsi" w:hAnsi="GHEA Grapalat" w:cstheme="minorBidi"/>
          <w:color w:val="FF0000"/>
        </w:rPr>
        <w:t>-------------------------------------------------------------------</w:t>
      </w:r>
    </w:p>
    <w:p w:rsidR="009B3563" w:rsidRPr="00161A95" w:rsidRDefault="009B3563" w:rsidP="00905268">
      <w:pPr>
        <w:pStyle w:val="af4"/>
        <w:shd w:val="clear" w:color="auto" w:fill="FFFFFF"/>
        <w:contextualSpacing/>
        <w:jc w:val="both"/>
        <w:rPr>
          <w:rFonts w:ascii="GHEA Grapalat" w:eastAsiaTheme="minorHAnsi" w:hAnsi="GHEA Grapalat" w:cstheme="minorBidi"/>
          <w:color w:val="FF0000"/>
        </w:rPr>
      </w:pPr>
      <w:r w:rsidRPr="00161A95">
        <w:rPr>
          <w:rStyle w:val="af5"/>
          <w:b w:val="0"/>
          <w:bCs w:val="0"/>
          <w:color w:val="FF0000"/>
          <w:sz w:val="20"/>
          <w:szCs w:val="20"/>
        </w:rPr>
        <w:t xml:space="preserve">                                                                                                 адрес </w:t>
      </w:r>
      <w:proofErr w:type="spellStart"/>
      <w:r w:rsidRPr="00161A95">
        <w:rPr>
          <w:rStyle w:val="af5"/>
          <w:b w:val="0"/>
          <w:bCs w:val="0"/>
          <w:color w:val="FF0000"/>
          <w:sz w:val="20"/>
          <w:szCs w:val="20"/>
        </w:rPr>
        <w:t>эл</w:t>
      </w:r>
      <w:proofErr w:type="spellEnd"/>
      <w:r w:rsidRPr="00161A95">
        <w:rPr>
          <w:rStyle w:val="af5"/>
          <w:b w:val="0"/>
          <w:bCs w:val="0"/>
          <w:color w:val="FF0000"/>
          <w:sz w:val="20"/>
          <w:szCs w:val="20"/>
        </w:rPr>
        <w:t>. почты секретаря</w:t>
      </w:r>
    </w:p>
    <w:p w:rsidR="009B3563" w:rsidRPr="00161A95" w:rsidRDefault="009B3563" w:rsidP="00905268">
      <w:pPr>
        <w:pStyle w:val="af4"/>
        <w:shd w:val="clear" w:color="auto" w:fill="FFFFFF"/>
        <w:contextualSpacing/>
        <w:jc w:val="both"/>
        <w:rPr>
          <w:rFonts w:ascii="GHEA Grapalat" w:eastAsiaTheme="minorHAnsi" w:hAnsi="GHEA Grapalat" w:cstheme="minorBidi"/>
          <w:color w:val="FF0000"/>
        </w:rPr>
      </w:pPr>
    </w:p>
    <w:p w:rsidR="009B3563" w:rsidRPr="00161A95" w:rsidRDefault="009B3563" w:rsidP="00905268">
      <w:pPr>
        <w:pStyle w:val="af4"/>
        <w:shd w:val="clear" w:color="auto" w:fill="FFFFFF"/>
        <w:contextualSpacing/>
        <w:jc w:val="both"/>
        <w:rPr>
          <w:rFonts w:ascii="GHEA Grapalat" w:eastAsiaTheme="minorHAnsi" w:hAnsi="GHEA Grapalat" w:cstheme="minorBidi"/>
          <w:color w:val="FF0000"/>
        </w:rPr>
      </w:pPr>
    </w:p>
    <w:p w:rsidR="009B3563" w:rsidRPr="00161A95" w:rsidRDefault="009B3563" w:rsidP="00905268">
      <w:pPr>
        <w:pStyle w:val="af4"/>
        <w:shd w:val="clear" w:color="auto" w:fill="FFFFFF"/>
        <w:contextualSpacing/>
        <w:jc w:val="both"/>
        <w:rPr>
          <w:ins w:id="29" w:author="Inesa Kocharyan" w:date="2023-07-07T09:54:00Z"/>
          <w:rFonts w:ascii="GHEA Grapalat" w:eastAsiaTheme="minorHAnsi" w:hAnsi="GHEA Grapalat" w:cstheme="minorBidi"/>
          <w:color w:val="FF0000"/>
        </w:rPr>
      </w:pPr>
    </w:p>
    <w:p w:rsidR="00905268" w:rsidRPr="00161A95" w:rsidRDefault="00905268" w:rsidP="00905268">
      <w:pPr>
        <w:pStyle w:val="af4"/>
        <w:shd w:val="clear" w:color="auto" w:fill="FFFFFF"/>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lastRenderedPageBreak/>
        <w:t xml:space="preserve">указанный в приглашении к процедуре закупок, организованной под </w:t>
      </w:r>
      <w:proofErr w:type="gramStart"/>
      <w:r w:rsidRPr="00161A95">
        <w:rPr>
          <w:rFonts w:ascii="GHEA Grapalat" w:eastAsiaTheme="minorHAnsi" w:hAnsi="GHEA Grapalat" w:cstheme="minorBidi"/>
          <w:color w:val="FF0000"/>
        </w:rPr>
        <w:t>кодом</w:t>
      </w:r>
      <w:proofErr w:type="gramEnd"/>
      <w:r w:rsidRPr="00161A95">
        <w:rPr>
          <w:rFonts w:ascii="GHEA Grapalat" w:eastAsiaTheme="minorHAnsi" w:hAnsi="GHEA Grapalat" w:cstheme="minorBidi"/>
          <w:color w:val="FF0000"/>
        </w:rPr>
        <w:t xml:space="preserve"> упомянутым в пункте 1 настоящей гарантии</w:t>
      </w:r>
      <w:r w:rsidRPr="00161A95">
        <w:rPr>
          <w:rFonts w:ascii="GHEA Grapalat" w:eastAsiaTheme="minorHAnsi" w:hAnsi="GHEA Grapalat" w:cstheme="minorBidi"/>
          <w:color w:val="FF0000"/>
          <w:lang w:val="hy-AM"/>
        </w:rPr>
        <w:t>.</w:t>
      </w:r>
      <w:r w:rsidRPr="00161A95">
        <w:rPr>
          <w:rFonts w:ascii="GHEA Grapalat" w:eastAsiaTheme="minorHAnsi" w:hAnsi="GHEA Grapalat" w:cstheme="minorBidi"/>
          <w:color w:val="FF0000"/>
        </w:rPr>
        <w:t xml:space="preserve"> </w:t>
      </w:r>
    </w:p>
    <w:p w:rsidR="00374F5C" w:rsidRPr="00161A95" w:rsidRDefault="00374F5C" w:rsidP="007B3F5F">
      <w:pPr>
        <w:pStyle w:val="af4"/>
        <w:shd w:val="clear" w:color="auto" w:fill="FFFFFF"/>
        <w:contextualSpacing/>
        <w:jc w:val="both"/>
        <w:rPr>
          <w:rFonts w:ascii="GHEA Grapalat" w:eastAsiaTheme="minorHAnsi" w:hAnsi="GHEA Grapalat" w:cstheme="minorBidi"/>
          <w:color w:val="FF0000"/>
        </w:rPr>
      </w:pP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6. Бенефициар предъявляет требование лицу, дающему гарантию, в письменной форме. К требованию прилагаются следующие документы:</w:t>
      </w:r>
    </w:p>
    <w:p w:rsidR="007B3F5F" w:rsidRPr="00161A95" w:rsidRDefault="007B3F5F" w:rsidP="007B3F5F">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1) копии заключенного договора N</w:t>
      </w:r>
      <w:r w:rsidRPr="00161A95">
        <w:rPr>
          <w:rFonts w:ascii="GHEA Grapalat" w:eastAsiaTheme="minorHAnsi" w:hAnsi="GHEA Grapalat" w:cstheme="minorBidi"/>
          <w:color w:val="FF0000"/>
          <w:lang w:val="hy-AM"/>
        </w:rPr>
        <w:t xml:space="preserve"> </w:t>
      </w:r>
      <w:r w:rsidRPr="00161A95">
        <w:rPr>
          <w:rFonts w:ascii="GHEA Grapalat" w:eastAsiaTheme="minorHAnsi" w:hAnsi="GHEA Grapalat" w:cstheme="minorBidi"/>
          <w:color w:val="FF0000"/>
        </w:rPr>
        <w:t xml:space="preserve">_____________________, включая </w:t>
      </w:r>
    </w:p>
    <w:p w:rsidR="007B3F5F" w:rsidRPr="00161A95" w:rsidRDefault="007B3F5F" w:rsidP="007B3F5F">
      <w:pPr>
        <w:pStyle w:val="af4"/>
        <w:shd w:val="clear" w:color="auto" w:fill="FFFFFF"/>
        <w:contextualSpacing/>
        <w:jc w:val="both"/>
        <w:rPr>
          <w:rFonts w:ascii="GHEA Grapalat" w:eastAsiaTheme="minorHAnsi" w:hAnsi="GHEA Grapalat" w:cstheme="minorBidi"/>
          <w:color w:val="FF0000"/>
          <w:sz w:val="18"/>
          <w:szCs w:val="18"/>
        </w:rPr>
      </w:pPr>
      <w:r w:rsidRPr="00161A95">
        <w:rPr>
          <w:rFonts w:eastAsiaTheme="minorHAnsi" w:cstheme="minorBidi"/>
          <w:color w:val="FF0000"/>
        </w:rPr>
        <w:t xml:space="preserve">                                                              </w:t>
      </w:r>
      <w:r w:rsidR="004D6035" w:rsidRPr="00161A95">
        <w:rPr>
          <w:rFonts w:eastAsiaTheme="minorHAnsi" w:cstheme="minorBidi"/>
          <w:color w:val="FF0000"/>
        </w:rPr>
        <w:t xml:space="preserve">        </w:t>
      </w:r>
      <w:r w:rsidRPr="00161A95">
        <w:rPr>
          <w:rFonts w:eastAsiaTheme="minorHAnsi" w:cstheme="minorBidi"/>
          <w:color w:val="FF0000"/>
        </w:rPr>
        <w:t xml:space="preserve"> </w:t>
      </w:r>
      <w:r w:rsidRPr="00161A95">
        <w:rPr>
          <w:rFonts w:ascii="GHEA Grapalat" w:eastAsiaTheme="minorHAnsi" w:hAnsi="GHEA Grapalat" w:cstheme="minorBidi"/>
          <w:color w:val="FF0000"/>
          <w:sz w:val="18"/>
          <w:szCs w:val="18"/>
        </w:rPr>
        <w:t xml:space="preserve">номер </w:t>
      </w:r>
      <w:proofErr w:type="gramStart"/>
      <w:r w:rsidRPr="00161A95">
        <w:rPr>
          <w:rFonts w:ascii="GHEA Grapalat" w:eastAsiaTheme="minorHAnsi" w:hAnsi="GHEA Grapalat" w:cstheme="minorBidi"/>
          <w:color w:val="FF0000"/>
          <w:sz w:val="18"/>
          <w:szCs w:val="18"/>
        </w:rPr>
        <w:t>заключаемого</w:t>
      </w:r>
      <w:proofErr w:type="gramEnd"/>
      <w:r w:rsidRPr="00161A95">
        <w:rPr>
          <w:rFonts w:ascii="GHEA Grapalat" w:eastAsiaTheme="minorHAnsi" w:hAnsi="GHEA Grapalat" w:cstheme="minorBidi"/>
          <w:color w:val="FF0000"/>
          <w:sz w:val="18"/>
          <w:szCs w:val="18"/>
        </w:rPr>
        <w:t xml:space="preserve"> </w:t>
      </w:r>
      <w:proofErr w:type="spellStart"/>
      <w:r w:rsidRPr="00161A95">
        <w:rPr>
          <w:rFonts w:ascii="GHEA Grapalat" w:eastAsiaTheme="minorHAnsi" w:hAnsi="GHEA Grapalat" w:cstheme="minorBidi"/>
          <w:color w:val="FF0000"/>
          <w:sz w:val="18"/>
          <w:szCs w:val="18"/>
        </w:rPr>
        <w:t>договара</w:t>
      </w:r>
      <w:proofErr w:type="spellEnd"/>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копии внесенных  в него изменений, дополнительных соглашений,</w:t>
      </w: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w:t>
      </w:r>
      <w:proofErr w:type="gramStart"/>
      <w:r w:rsidRPr="00161A95">
        <w:rPr>
          <w:rFonts w:ascii="GHEA Grapalat" w:eastAsiaTheme="minorHAnsi" w:hAnsi="GHEA Grapalat" w:cstheme="minorBidi"/>
          <w:color w:val="FF0000"/>
        </w:rPr>
        <w:t>бюллетене</w:t>
      </w:r>
      <w:proofErr w:type="gramEnd"/>
      <w:r w:rsidRPr="00161A95">
        <w:rPr>
          <w:rFonts w:ascii="GHEA Grapalat" w:eastAsiaTheme="minorHAnsi" w:hAnsi="GHEA Grapalat" w:cstheme="minorBidi"/>
          <w:color w:val="FF0000"/>
        </w:rPr>
        <w:t xml:space="preserve"> действующем по адресу </w:t>
      </w:r>
      <w:hyperlink r:id="rId12" w:history="1">
        <w:r w:rsidR="00702A06" w:rsidRPr="00161A95">
          <w:rPr>
            <w:rStyle w:val="a9"/>
            <w:rFonts w:ascii="GHEA Grapalat" w:hAnsi="GHEA Grapalat"/>
            <w:color w:val="FF0000"/>
            <w:sz w:val="20"/>
            <w:szCs w:val="20"/>
            <w:lang w:val="hy-AM"/>
          </w:rPr>
          <w:t>www.procurement.am</w:t>
        </w:r>
      </w:hyperlink>
      <w:r w:rsidRPr="00161A95">
        <w:rPr>
          <w:rFonts w:ascii="GHEA Grapalat" w:eastAsiaTheme="minorHAnsi" w:hAnsi="GHEA Grapalat" w:cstheme="minorBidi"/>
          <w:color w:val="FF0000"/>
        </w:rPr>
        <w:t xml:space="preserve"> .</w:t>
      </w:r>
    </w:p>
    <w:p w:rsidR="00503411" w:rsidRPr="00161A95"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7.</w:t>
      </w:r>
      <w:r w:rsidRPr="00161A95">
        <w:rPr>
          <w:color w:val="FF0000"/>
        </w:rPr>
        <w:t xml:space="preserve"> </w:t>
      </w:r>
      <w:r w:rsidRPr="00161A95">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8.</w:t>
      </w:r>
      <w:r w:rsidRPr="00161A95">
        <w:rPr>
          <w:color w:val="FF0000"/>
        </w:rPr>
        <w:t xml:space="preserve"> </w:t>
      </w:r>
      <w:r w:rsidRPr="00161A95">
        <w:rPr>
          <w:rFonts w:ascii="GHEA Grapalat" w:eastAsiaTheme="minorHAnsi" w:hAnsi="GHEA Grapalat" w:cstheme="minorBidi"/>
          <w:color w:val="FF0000"/>
        </w:rPr>
        <w:t>Лицо, выдающее гарантию, отклоняет требование бенефициара, если:</w:t>
      </w: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7B3F5F" w:rsidRPr="00161A95"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2) требование представлено по истечении срока, установленного гарантией.</w:t>
      </w:r>
    </w:p>
    <w:p w:rsidR="007B3F5F" w:rsidRPr="00161A95"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7B3F5F" w:rsidRPr="00161A95"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61A95"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161A95"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rPr>
      </w:pPr>
    </w:p>
    <w:p w:rsidR="007B3F5F" w:rsidRPr="00161A95"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161A95">
        <w:rPr>
          <w:rFonts w:ascii="GHEA Grapalat" w:hAnsi="GHEA Grapalat"/>
          <w:color w:val="FF0000"/>
          <w:sz w:val="20"/>
          <w:szCs w:val="20"/>
          <w:lang w:val="hy-AM"/>
        </w:rPr>
        <w:t>Руководитель исполнительного органа</w:t>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7B3F5F" w:rsidRPr="00161A95"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161A95"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161A95"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7B3F5F" w:rsidRPr="00161A95" w:rsidRDefault="007B3F5F" w:rsidP="007B3F5F">
      <w:pPr>
        <w:pStyle w:val="af4"/>
        <w:shd w:val="clear" w:color="auto" w:fill="FFFFFF"/>
        <w:spacing w:before="0" w:beforeAutospacing="0" w:after="0" w:afterAutospacing="0"/>
        <w:rPr>
          <w:rFonts w:ascii="GHEA Grapalat" w:hAnsi="GHEA Grapalat" w:cs="Sylfaen"/>
          <w:color w:val="FF0000"/>
          <w:vertAlign w:val="superscript"/>
        </w:rPr>
      </w:pPr>
      <w:r w:rsidRPr="00161A95">
        <w:rPr>
          <w:rFonts w:ascii="GHEA Grapalat" w:hAnsi="GHEA Grapalat" w:cs="Sylfaen"/>
          <w:color w:val="FF0000"/>
          <w:vertAlign w:val="superscript"/>
          <w:lang w:val="hy-AM"/>
        </w:rPr>
        <w:t xml:space="preserve">                                                        </w:t>
      </w:r>
      <w:r w:rsidRPr="00161A95">
        <w:rPr>
          <w:rFonts w:ascii="GHEA Grapalat" w:hAnsi="GHEA Grapalat" w:cs="Sylfaen"/>
          <w:color w:val="FF0000"/>
          <w:vertAlign w:val="superscript"/>
        </w:rPr>
        <w:t>число, месяц, год</w:t>
      </w: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161A9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CF2692" w:rsidRPr="00161A95" w:rsidRDefault="00CF2692" w:rsidP="00B46D58">
      <w:pPr>
        <w:widowControl w:val="0"/>
        <w:spacing w:after="160"/>
        <w:ind w:left="567" w:right="565"/>
        <w:jc w:val="center"/>
        <w:rPr>
          <w:rFonts w:ascii="GHEA Grapalat" w:hAnsi="GHEA Grapalat"/>
          <w:b/>
          <w:color w:val="FF0000"/>
        </w:rPr>
      </w:pPr>
    </w:p>
    <w:p w:rsidR="007B3F5F" w:rsidRPr="00161A95" w:rsidRDefault="00F6586D" w:rsidP="00B46D58">
      <w:pPr>
        <w:widowControl w:val="0"/>
        <w:spacing w:after="160"/>
        <w:ind w:left="567" w:right="565"/>
        <w:jc w:val="center"/>
        <w:rPr>
          <w:rFonts w:ascii="GHEA Grapalat" w:hAnsi="GHEA Grapalat"/>
          <w:b/>
          <w:color w:val="FF0000"/>
        </w:rPr>
      </w:pPr>
      <w:r w:rsidRPr="00161A95">
        <w:rPr>
          <w:rStyle w:val="af6"/>
          <w:color w:val="FF0000"/>
        </w:rPr>
        <w:t>*</w:t>
      </w:r>
      <w:r w:rsidRPr="00161A95">
        <w:rPr>
          <w:color w:val="FF0000"/>
        </w:rPr>
        <w:t xml:space="preserve"> </w:t>
      </w:r>
      <w:r w:rsidRPr="00161A95">
        <w:rPr>
          <w:rFonts w:ascii="GHEA Grapalat" w:hAnsi="GHEA Grapalat"/>
          <w:i/>
          <w:color w:val="FF0000"/>
        </w:rPr>
        <w:t>Заполняется секретарем Комиссии до опубликования приглашения в бюллетене</w:t>
      </w:r>
    </w:p>
    <w:p w:rsidR="00CF2692" w:rsidRPr="00161A95" w:rsidRDefault="00CF2692" w:rsidP="00B46D58">
      <w:pPr>
        <w:widowControl w:val="0"/>
        <w:spacing w:after="160"/>
        <w:ind w:left="567" w:right="565"/>
        <w:jc w:val="center"/>
        <w:rPr>
          <w:rFonts w:ascii="GHEA Grapalat" w:hAnsi="GHEA Grapalat"/>
          <w:b/>
          <w:color w:val="FF0000"/>
        </w:rPr>
      </w:pPr>
    </w:p>
    <w:p w:rsidR="001005B0" w:rsidRPr="00161A95" w:rsidRDefault="001005B0" w:rsidP="00B46D58">
      <w:pPr>
        <w:widowControl w:val="0"/>
        <w:spacing w:after="160"/>
        <w:ind w:left="567" w:right="565"/>
        <w:jc w:val="center"/>
        <w:rPr>
          <w:rFonts w:ascii="GHEA Grapalat" w:hAnsi="GHEA Grapalat"/>
          <w:b/>
          <w:color w:val="FF0000"/>
        </w:rPr>
      </w:pPr>
    </w:p>
    <w:p w:rsidR="001005B0" w:rsidRPr="00161A95" w:rsidRDefault="001005B0" w:rsidP="00B46D58">
      <w:pPr>
        <w:widowControl w:val="0"/>
        <w:spacing w:after="160"/>
        <w:ind w:left="567" w:right="565"/>
        <w:jc w:val="center"/>
        <w:rPr>
          <w:rFonts w:ascii="GHEA Grapalat" w:hAnsi="GHEA Grapalat"/>
          <w:b/>
          <w:color w:val="FF0000"/>
        </w:rPr>
      </w:pPr>
    </w:p>
    <w:p w:rsidR="00551887" w:rsidRPr="00161A95" w:rsidRDefault="00551887" w:rsidP="00551887">
      <w:pPr>
        <w:widowControl w:val="0"/>
        <w:spacing w:after="160"/>
        <w:ind w:firstLine="567"/>
        <w:jc w:val="right"/>
        <w:rPr>
          <w:rFonts w:ascii="GHEA Grapalat" w:hAnsi="GHEA Grapalat"/>
          <w:b/>
          <w:color w:val="FF0000"/>
        </w:rPr>
      </w:pPr>
      <w:r w:rsidRPr="00161A95">
        <w:rPr>
          <w:rFonts w:ascii="GHEA Grapalat" w:hAnsi="GHEA Grapalat"/>
          <w:i/>
          <w:color w:val="FF0000"/>
          <w:sz w:val="22"/>
          <w:szCs w:val="22"/>
        </w:rPr>
        <w:br w:type="page"/>
      </w:r>
      <w:r w:rsidRPr="00161A95">
        <w:rPr>
          <w:rFonts w:ascii="GHEA Grapalat" w:hAnsi="GHEA Grapalat"/>
          <w:b/>
          <w:color w:val="FF0000"/>
        </w:rPr>
        <w:lastRenderedPageBreak/>
        <w:t>Приложение № 4.1</w:t>
      </w:r>
    </w:p>
    <w:p w:rsidR="00551887" w:rsidRPr="00161A95" w:rsidRDefault="00551887" w:rsidP="00551887">
      <w:pPr>
        <w:widowControl w:val="0"/>
        <w:spacing w:after="160"/>
        <w:ind w:firstLine="567"/>
        <w:jc w:val="right"/>
        <w:rPr>
          <w:rFonts w:ascii="GHEA Grapalat" w:hAnsi="GHEA Grapalat" w:cs="Arial"/>
          <w:b/>
          <w:color w:val="FF0000"/>
        </w:rPr>
      </w:pPr>
      <w:r w:rsidRPr="00161A95">
        <w:rPr>
          <w:rFonts w:ascii="GHEA Grapalat" w:hAnsi="GHEA Grapalat"/>
          <w:b/>
          <w:color w:val="FF0000"/>
        </w:rPr>
        <w:t>к Приглашению на открытый конкурс</w:t>
      </w:r>
      <w:r w:rsidRPr="00161A95">
        <w:rPr>
          <w:rFonts w:ascii="GHEA Grapalat" w:hAnsi="GHEA Grapalat" w:cs="Arial"/>
          <w:b/>
          <w:color w:val="FF0000"/>
        </w:rPr>
        <w:br/>
      </w:r>
      <w:r w:rsidRPr="00161A95">
        <w:rPr>
          <w:rFonts w:ascii="GHEA Grapalat" w:hAnsi="GHEA Grapalat"/>
          <w:b/>
          <w:color w:val="FF0000"/>
        </w:rPr>
        <w:t>под кодом "---</w:t>
      </w:r>
      <w:proofErr w:type="spellStart"/>
      <w:r w:rsidRPr="00161A95">
        <w:rPr>
          <w:rFonts w:ascii="GHEA Grapalat" w:hAnsi="GHEA Grapalat"/>
          <w:b/>
          <w:color w:val="FF0000"/>
        </w:rPr>
        <w:t>BMTsDzB</w:t>
      </w:r>
      <w:proofErr w:type="spellEnd"/>
      <w:r w:rsidRPr="00161A95">
        <w:rPr>
          <w:rFonts w:ascii="GHEA Grapalat" w:hAnsi="GHEA Grapalat"/>
          <w:b/>
          <w:color w:val="FF0000"/>
        </w:rPr>
        <w:t>---/---"</w:t>
      </w:r>
      <w:r w:rsidR="00A812F3" w:rsidRPr="00161A95">
        <w:rPr>
          <w:rFonts w:ascii="GHEA Grapalat" w:hAnsi="GHEA Grapalat"/>
          <w:b/>
          <w:color w:val="FF0000"/>
        </w:rPr>
        <w:t>*</w:t>
      </w:r>
    </w:p>
    <w:p w:rsidR="00551887" w:rsidRPr="00161A95" w:rsidRDefault="00551887">
      <w:pPr>
        <w:rPr>
          <w:rFonts w:ascii="GHEA Grapalat" w:hAnsi="GHEA Grapalat"/>
          <w:i/>
          <w:color w:val="FF0000"/>
          <w:sz w:val="22"/>
          <w:szCs w:val="22"/>
        </w:rPr>
      </w:pPr>
    </w:p>
    <w:p w:rsidR="00A77CB2" w:rsidRPr="00161A95" w:rsidRDefault="00A77CB2" w:rsidP="00A77CB2">
      <w:pPr>
        <w:pStyle w:val="31"/>
        <w:widowControl w:val="0"/>
        <w:spacing w:after="160" w:line="240" w:lineRule="auto"/>
        <w:jc w:val="center"/>
        <w:rPr>
          <w:rFonts w:ascii="GHEA Grapalat" w:hAnsi="GHEA Grapalat"/>
          <w:color w:val="FF0000"/>
          <w:sz w:val="24"/>
          <w:szCs w:val="24"/>
          <w:lang w:val="hy-AM"/>
        </w:rPr>
      </w:pPr>
      <w:r w:rsidRPr="00161A95">
        <w:rPr>
          <w:rFonts w:ascii="GHEA Grapalat" w:hAnsi="GHEA Grapalat"/>
          <w:color w:val="FF0000"/>
          <w:sz w:val="24"/>
          <w:szCs w:val="24"/>
        </w:rPr>
        <w:t xml:space="preserve">ГАРАНТИЯ </w:t>
      </w:r>
      <w:r w:rsidRPr="00161A95">
        <w:rPr>
          <w:rFonts w:ascii="GHEA Grapalat" w:hAnsi="GHEA Grapalat"/>
          <w:color w:val="FF0000"/>
          <w:sz w:val="24"/>
          <w:szCs w:val="24"/>
          <w:lang w:val="en-US"/>
        </w:rPr>
        <w:t>N</w:t>
      </w:r>
      <w:r w:rsidRPr="00161A95">
        <w:rPr>
          <w:rFonts w:ascii="GHEA Grapalat" w:hAnsi="GHEA Grapalat"/>
          <w:color w:val="FF0000"/>
          <w:sz w:val="24"/>
          <w:szCs w:val="24"/>
          <w:lang w:val="hy-AM"/>
        </w:rPr>
        <w:t>________</w:t>
      </w:r>
    </w:p>
    <w:p w:rsidR="00A77CB2" w:rsidRPr="00161A95" w:rsidRDefault="00A77CB2" w:rsidP="00A77CB2">
      <w:pPr>
        <w:widowControl w:val="0"/>
        <w:spacing w:after="160"/>
        <w:ind w:left="567" w:right="565"/>
        <w:jc w:val="center"/>
        <w:rPr>
          <w:rFonts w:ascii="GHEA Grapalat" w:hAnsi="GHEA Grapalat"/>
          <w:b/>
          <w:color w:val="FF0000"/>
        </w:rPr>
      </w:pPr>
      <w:r w:rsidRPr="00161A95">
        <w:rPr>
          <w:rFonts w:ascii="GHEA Grapalat" w:hAnsi="GHEA Grapalat"/>
          <w:b/>
          <w:color w:val="FF0000"/>
        </w:rPr>
        <w:t>(обеспечение квалификации)</w:t>
      </w:r>
    </w:p>
    <w:p w:rsidR="00A77CB2" w:rsidRPr="00161A95" w:rsidRDefault="00A77CB2" w:rsidP="00A77CB2">
      <w:pPr>
        <w:pStyle w:val="af4"/>
        <w:shd w:val="clear" w:color="auto" w:fill="FFFFFF"/>
        <w:spacing w:before="0" w:beforeAutospacing="0" w:after="0" w:afterAutospacing="0"/>
        <w:jc w:val="both"/>
        <w:rPr>
          <w:rStyle w:val="af5"/>
          <w:rFonts w:ascii="GHEA Grapalat" w:hAnsi="GHEA Grapalat"/>
          <w:b w:val="0"/>
          <w:bCs w:val="0"/>
          <w:color w:val="FF0000"/>
          <w:sz w:val="20"/>
          <w:szCs w:val="20"/>
          <w:lang w:val="hy-AM"/>
        </w:rPr>
      </w:pPr>
      <w:r w:rsidRPr="00161A95">
        <w:rPr>
          <w:rFonts w:ascii="GHEA Grapalat" w:eastAsiaTheme="minorHAnsi" w:hAnsi="GHEA Grapalat" w:cstheme="minorBidi"/>
          <w:color w:val="FF0000"/>
        </w:rPr>
        <w:t>1. Настоящая гарантия (</w:t>
      </w:r>
      <w:proofErr w:type="spellStart"/>
      <w:r w:rsidRPr="00161A95">
        <w:rPr>
          <w:rFonts w:ascii="GHEA Grapalat" w:eastAsiaTheme="minorHAnsi" w:hAnsi="GHEA Grapalat" w:cstheme="minorBidi"/>
          <w:color w:val="FF0000"/>
        </w:rPr>
        <w:t>далее-гарантия</w:t>
      </w:r>
      <w:proofErr w:type="spellEnd"/>
      <w:r w:rsidRPr="00161A95">
        <w:rPr>
          <w:rFonts w:ascii="GHEA Grapalat" w:eastAsiaTheme="minorHAnsi" w:hAnsi="GHEA Grapalat" w:cstheme="minorBidi"/>
          <w:color w:val="FF0000"/>
        </w:rPr>
        <w:t>) является обеспечением необходимой квалификации для выполнения обязательств (</w:t>
      </w:r>
      <w:proofErr w:type="spellStart"/>
      <w:r w:rsidRPr="00161A95">
        <w:rPr>
          <w:rFonts w:ascii="GHEA Grapalat" w:eastAsiaTheme="minorHAnsi" w:hAnsi="GHEA Grapalat" w:cstheme="minorBidi"/>
          <w:color w:val="FF0000"/>
        </w:rPr>
        <w:t>далее-гарантийные</w:t>
      </w:r>
      <w:proofErr w:type="spellEnd"/>
      <w:r w:rsidRPr="00161A95">
        <w:rPr>
          <w:rFonts w:ascii="GHEA Grapalat" w:eastAsiaTheme="minorHAnsi" w:hAnsi="GHEA Grapalat" w:cstheme="minorBidi"/>
          <w:color w:val="FF0000"/>
        </w:rPr>
        <w:t xml:space="preserve"> обязательства), предусмотренных договором (</w:t>
      </w:r>
      <w:proofErr w:type="spellStart"/>
      <w:r w:rsidRPr="00161A95">
        <w:rPr>
          <w:rFonts w:ascii="GHEA Grapalat" w:eastAsiaTheme="minorHAnsi" w:hAnsi="GHEA Grapalat" w:cstheme="minorBidi"/>
          <w:color w:val="FF0000"/>
        </w:rPr>
        <w:t>далее-договор</w:t>
      </w:r>
      <w:proofErr w:type="spellEnd"/>
      <w:r w:rsidRPr="00161A95">
        <w:rPr>
          <w:rFonts w:ascii="GHEA Grapalat" w:eastAsiaTheme="minorHAnsi" w:hAnsi="GHEA Grapalat" w:cstheme="minorBidi"/>
          <w:color w:val="FF0000"/>
        </w:rPr>
        <w:t xml:space="preserve">)    </w:t>
      </w:r>
      <w:r w:rsidRPr="00161A95">
        <w:rPr>
          <w:rFonts w:eastAsiaTheme="minorHAnsi" w:cstheme="minorBidi"/>
          <w:color w:val="FF0000"/>
        </w:rPr>
        <w:t xml:space="preserve"> N</w:t>
      </w:r>
      <w:r w:rsidRPr="00161A95">
        <w:rPr>
          <w:rFonts w:eastAsiaTheme="minorHAnsi" w:cstheme="minorBidi"/>
          <w:color w:val="FF0000"/>
          <w:lang w:val="hy-AM"/>
        </w:rPr>
        <w:t xml:space="preserve">  </w:t>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rPr>
        <w:t xml:space="preserve">                                                                    </w:t>
      </w:r>
    </w:p>
    <w:p w:rsidR="00A77CB2" w:rsidRPr="00161A95" w:rsidRDefault="00A77CB2" w:rsidP="00A77CB2">
      <w:pPr>
        <w:pStyle w:val="af4"/>
        <w:shd w:val="clear" w:color="auto" w:fill="FFFFFF"/>
        <w:spacing w:before="0" w:beforeAutospacing="0" w:after="0" w:afterAutospacing="0"/>
        <w:ind w:left="-142"/>
        <w:rPr>
          <w:rStyle w:val="af5"/>
          <w:rFonts w:ascii="GHEA Grapalat" w:hAnsi="GHEA Grapalat"/>
          <w:b w:val="0"/>
          <w:color w:val="FF0000"/>
          <w:sz w:val="18"/>
          <w:szCs w:val="18"/>
        </w:rPr>
      </w:pPr>
      <w:r w:rsidRPr="00161A95">
        <w:rPr>
          <w:rStyle w:val="af5"/>
          <w:rFonts w:ascii="GHEA Grapalat" w:hAnsi="GHEA Grapalat"/>
          <w:b w:val="0"/>
          <w:color w:val="FF0000"/>
          <w:sz w:val="18"/>
          <w:szCs w:val="18"/>
          <w:lang w:val="hy-AM"/>
        </w:rPr>
        <w:tab/>
      </w:r>
      <w:r w:rsidRPr="00161A95">
        <w:rPr>
          <w:rStyle w:val="af5"/>
          <w:rFonts w:ascii="GHEA Grapalat" w:hAnsi="GHEA Grapalat"/>
          <w:b w:val="0"/>
          <w:color w:val="FF0000"/>
          <w:sz w:val="18"/>
          <w:szCs w:val="18"/>
        </w:rPr>
        <w:t xml:space="preserve">                                                                            </w:t>
      </w:r>
      <w:r w:rsidR="006C2680" w:rsidRPr="00161A95">
        <w:rPr>
          <w:rStyle w:val="af5"/>
          <w:rFonts w:ascii="GHEA Grapalat" w:hAnsi="GHEA Grapalat"/>
          <w:b w:val="0"/>
          <w:color w:val="FF0000"/>
          <w:sz w:val="18"/>
          <w:szCs w:val="18"/>
          <w:lang w:val="hy-AM"/>
        </w:rPr>
        <w:t xml:space="preserve">                             </w:t>
      </w:r>
      <w:r w:rsidRPr="00161A95">
        <w:rPr>
          <w:rStyle w:val="af5"/>
          <w:rFonts w:ascii="GHEA Grapalat" w:hAnsi="GHEA Grapalat"/>
          <w:b w:val="0"/>
          <w:color w:val="FF0000"/>
          <w:sz w:val="18"/>
          <w:szCs w:val="18"/>
        </w:rPr>
        <w:t>номер заключаемого договора</w:t>
      </w:r>
    </w:p>
    <w:p w:rsidR="00A77CB2" w:rsidRPr="00161A95" w:rsidRDefault="00A77CB2" w:rsidP="00A77CB2">
      <w:pPr>
        <w:pStyle w:val="af4"/>
        <w:shd w:val="clear" w:color="auto" w:fill="FFFFFF"/>
        <w:spacing w:before="0" w:beforeAutospacing="0" w:after="0" w:afterAutospacing="0"/>
        <w:ind w:left="-142"/>
        <w:rPr>
          <w:rStyle w:val="af5"/>
          <w:rFonts w:ascii="GHEA Grapalat" w:hAnsi="GHEA Grapalat"/>
          <w:b w:val="0"/>
          <w:bCs w:val="0"/>
          <w:color w:val="FF0000"/>
          <w:sz w:val="20"/>
          <w:szCs w:val="20"/>
          <w:lang w:val="hy-AM"/>
        </w:rPr>
      </w:pPr>
      <w:r w:rsidRPr="00161A95">
        <w:rPr>
          <w:rFonts w:ascii="GHEA Grapalat" w:eastAsiaTheme="minorHAnsi" w:hAnsi="GHEA Grapalat" w:cstheme="minorBidi"/>
          <w:color w:val="FF0000"/>
        </w:rPr>
        <w:t xml:space="preserve">  заключаемым</w:t>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Fonts w:eastAsiaTheme="minorHAnsi" w:cstheme="minorBidi"/>
          <w:color w:val="FF0000"/>
        </w:rPr>
        <w:t xml:space="preserve"> (</w:t>
      </w:r>
      <w:proofErr w:type="spellStart"/>
      <w:r w:rsidRPr="00161A95">
        <w:rPr>
          <w:rFonts w:ascii="GHEA Grapalat" w:eastAsiaTheme="minorHAnsi" w:hAnsi="GHEA Grapalat" w:cstheme="minorBidi"/>
          <w:color w:val="FF0000"/>
        </w:rPr>
        <w:t>далее-принципал</w:t>
      </w:r>
      <w:proofErr w:type="spellEnd"/>
      <w:proofErr w:type="gramStart"/>
      <w:r w:rsidRPr="00161A95">
        <w:rPr>
          <w:rFonts w:ascii="GHEA Grapalat" w:eastAsiaTheme="minorHAnsi" w:hAnsi="GHEA Grapalat" w:cstheme="minorBidi"/>
          <w:color w:val="FF0000"/>
        </w:rPr>
        <w:t xml:space="preserve"> )</w:t>
      </w:r>
      <w:proofErr w:type="gramEnd"/>
      <w:r w:rsidRPr="00161A95">
        <w:rPr>
          <w:rFonts w:ascii="GHEA Grapalat" w:eastAsiaTheme="minorHAnsi" w:hAnsi="GHEA Grapalat" w:cstheme="minorBidi"/>
          <w:color w:val="FF0000"/>
        </w:rPr>
        <w:t xml:space="preserve"> в результате  </w:t>
      </w:r>
    </w:p>
    <w:p w:rsidR="00A77CB2" w:rsidRPr="00161A95" w:rsidRDefault="00A77CB2" w:rsidP="00A77CB2">
      <w:pPr>
        <w:pStyle w:val="af4"/>
        <w:shd w:val="clear" w:color="auto" w:fill="FFFFFF"/>
        <w:spacing w:before="0" w:beforeAutospacing="0" w:after="0" w:afterAutospacing="0"/>
        <w:ind w:left="-142"/>
        <w:rPr>
          <w:rFonts w:cs="Sylfaen"/>
          <w:b/>
          <w:color w:val="FF0000"/>
          <w:sz w:val="18"/>
          <w:szCs w:val="18"/>
          <w:vertAlign w:val="superscript"/>
          <w:lang w:val="hy-AM"/>
        </w:rPr>
      </w:pPr>
      <w:r w:rsidRPr="00161A95">
        <w:rPr>
          <w:rStyle w:val="af5"/>
          <w:rFonts w:ascii="GHEA Grapalat" w:hAnsi="GHEA Grapalat"/>
          <w:b w:val="0"/>
          <w:color w:val="FF0000"/>
          <w:sz w:val="18"/>
          <w:szCs w:val="18"/>
        </w:rPr>
        <w:t xml:space="preserve">                                  наименование отобранного участника</w:t>
      </w:r>
      <w:r w:rsidRPr="00161A95">
        <w:rPr>
          <w:rStyle w:val="af5"/>
          <w:rFonts w:ascii="GHEA Grapalat" w:hAnsi="GHEA Grapalat"/>
          <w:b w:val="0"/>
          <w:color w:val="FF0000"/>
          <w:sz w:val="18"/>
          <w:szCs w:val="18"/>
          <w:lang w:val="hy-AM"/>
        </w:rPr>
        <w:tab/>
      </w: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Style w:val="af5"/>
          <w:rFonts w:ascii="GHEA Grapalat" w:hAnsi="GHEA Grapalat"/>
          <w:color w:val="FF0000"/>
          <w:sz w:val="20"/>
          <w:szCs w:val="20"/>
          <w:lang w:val="hy-AM"/>
        </w:rPr>
        <w:tab/>
      </w:r>
      <w:r w:rsidRPr="00161A95">
        <w:rPr>
          <w:rFonts w:eastAsiaTheme="minorHAnsi" w:cstheme="minorBidi"/>
          <w:color w:val="FF0000"/>
        </w:rPr>
        <w:t xml:space="preserve"> </w:t>
      </w:r>
    </w:p>
    <w:p w:rsidR="00A77CB2" w:rsidRPr="00161A95" w:rsidRDefault="00A77CB2" w:rsidP="00A77CB2">
      <w:pPr>
        <w:pStyle w:val="af4"/>
        <w:shd w:val="clear" w:color="auto" w:fill="FFFFFF"/>
        <w:spacing w:before="0" w:beforeAutospacing="0" w:after="0" w:afterAutospacing="0"/>
        <w:jc w:val="both"/>
        <w:rPr>
          <w:rFonts w:ascii="GHEA Grapalat" w:hAnsi="GHEA Grapalat"/>
          <w:color w:val="FF0000"/>
          <w:sz w:val="20"/>
          <w:szCs w:val="20"/>
          <w:lang w:val="hy-AM"/>
        </w:rPr>
      </w:pPr>
      <w:r w:rsidRPr="00161A95">
        <w:rPr>
          <w:rFonts w:ascii="GHEA Grapalat" w:eastAsiaTheme="minorHAnsi" w:hAnsi="GHEA Grapalat" w:cstheme="minorBidi"/>
          <w:color w:val="FF0000"/>
        </w:rPr>
        <w:t xml:space="preserve">организованной </w:t>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lang w:val="hy-AM"/>
        </w:rPr>
        <w:t xml:space="preserve"> </w:t>
      </w:r>
      <w:r w:rsidRPr="00161A95">
        <w:rPr>
          <w:rFonts w:ascii="GHEA Grapalat" w:eastAsiaTheme="minorHAnsi" w:hAnsi="GHEA Grapalat" w:cstheme="minorBidi"/>
          <w:color w:val="FF0000"/>
        </w:rPr>
        <w:t xml:space="preserve"> (</w:t>
      </w:r>
      <w:proofErr w:type="spellStart"/>
      <w:r w:rsidRPr="00161A95">
        <w:rPr>
          <w:rFonts w:ascii="GHEA Grapalat" w:eastAsiaTheme="minorHAnsi" w:hAnsi="GHEA Grapalat" w:cstheme="minorBidi"/>
          <w:color w:val="FF0000"/>
        </w:rPr>
        <w:t>далее-бенефициар</w:t>
      </w:r>
      <w:proofErr w:type="spellEnd"/>
      <w:r w:rsidRPr="00161A95">
        <w:rPr>
          <w:rFonts w:ascii="GHEA Grapalat" w:eastAsiaTheme="minorHAnsi" w:hAnsi="GHEA Grapalat" w:cstheme="minorBidi"/>
          <w:color w:val="FF0000"/>
        </w:rPr>
        <w:t xml:space="preserve">) </w:t>
      </w:r>
    </w:p>
    <w:p w:rsidR="00A77CB2" w:rsidRPr="00161A95"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color w:val="FF0000"/>
          <w:sz w:val="18"/>
          <w:szCs w:val="18"/>
        </w:rPr>
      </w:pPr>
      <w:r w:rsidRPr="00161A95">
        <w:rPr>
          <w:rFonts w:ascii="GHEA Grapalat" w:hAnsi="GHEA Grapalat" w:cs="Sylfaen"/>
          <w:color w:val="FF0000"/>
          <w:vertAlign w:val="superscript"/>
        </w:rPr>
        <w:t xml:space="preserve">                         </w:t>
      </w:r>
      <w:r w:rsidRPr="00161A95">
        <w:rPr>
          <w:rStyle w:val="af5"/>
          <w:rFonts w:ascii="GHEA Grapalat" w:hAnsi="GHEA Grapalat"/>
          <w:b w:val="0"/>
          <w:color w:val="FF0000"/>
          <w:sz w:val="18"/>
          <w:szCs w:val="18"/>
        </w:rPr>
        <w:t>наименование заказчика</w:t>
      </w:r>
      <w:r w:rsidRPr="00161A95">
        <w:rPr>
          <w:rFonts w:ascii="GHEA Grapalat" w:eastAsiaTheme="minorHAnsi" w:hAnsi="GHEA Grapalat" w:cstheme="minorBidi"/>
          <w:b/>
          <w:color w:val="FF0000"/>
          <w:sz w:val="18"/>
          <w:szCs w:val="18"/>
        </w:rPr>
        <w:t xml:space="preserve"> </w:t>
      </w:r>
    </w:p>
    <w:p w:rsidR="00A77CB2" w:rsidRPr="00161A95" w:rsidRDefault="00A77CB2" w:rsidP="00A77CB2">
      <w:pPr>
        <w:pStyle w:val="af4"/>
        <w:shd w:val="clear" w:color="auto" w:fill="FFFFFF"/>
        <w:spacing w:before="0" w:beforeAutospacing="0" w:after="0" w:afterAutospacing="0"/>
        <w:rPr>
          <w:rFonts w:ascii="GHEA Grapalat" w:hAnsi="GHEA Grapalat" w:cs="Sylfaen"/>
          <w:color w:val="FF0000"/>
          <w:vertAlign w:val="superscript"/>
        </w:rPr>
      </w:pPr>
      <w:r w:rsidRPr="00161A95">
        <w:rPr>
          <w:rFonts w:ascii="GHEA Grapalat" w:eastAsiaTheme="minorHAnsi" w:hAnsi="GHEA Grapalat" w:cstheme="minorBidi"/>
          <w:color w:val="FF0000"/>
        </w:rPr>
        <w:t>процедуры  закупок под кодом ____________________.</w:t>
      </w:r>
    </w:p>
    <w:p w:rsidR="00A77CB2" w:rsidRPr="00161A95"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sz w:val="18"/>
          <w:szCs w:val="18"/>
        </w:rPr>
        <w:t>код процедуры</w:t>
      </w:r>
    </w:p>
    <w:p w:rsidR="00A77CB2" w:rsidRPr="00161A95"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 xml:space="preserve">  2.  По гарантии </w:t>
      </w:r>
      <w:r w:rsidRPr="00161A95">
        <w:rPr>
          <w:rFonts w:ascii="GHEA Grapalat" w:eastAsiaTheme="minorHAnsi" w:hAnsi="GHEA Grapalat" w:cstheme="minorBidi"/>
          <w:color w:val="FF0000"/>
          <w:lang w:val="hy-AM"/>
        </w:rPr>
        <w:t xml:space="preserve">---------------------------------------------------------------------------- </w:t>
      </w:r>
    </w:p>
    <w:p w:rsidR="00A77CB2" w:rsidRPr="00161A95"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sz w:val="18"/>
          <w:szCs w:val="18"/>
        </w:rPr>
        <w:t xml:space="preserve">                                       наименование </w:t>
      </w:r>
      <w:r w:rsidR="00E37CF1" w:rsidRPr="00161A95">
        <w:rPr>
          <w:rFonts w:ascii="GHEA Grapalat" w:eastAsiaTheme="minorHAnsi" w:hAnsi="GHEA Grapalat" w:cstheme="minorBidi"/>
          <w:color w:val="FF0000"/>
          <w:sz w:val="18"/>
          <w:szCs w:val="18"/>
        </w:rPr>
        <w:t xml:space="preserve">выдающего гарантию </w:t>
      </w:r>
      <w:r w:rsidRPr="00161A95">
        <w:rPr>
          <w:rFonts w:ascii="GHEA Grapalat" w:eastAsiaTheme="minorHAnsi" w:hAnsi="GHEA Grapalat" w:cstheme="minorBidi"/>
          <w:color w:val="FF0000"/>
          <w:sz w:val="18"/>
          <w:szCs w:val="18"/>
        </w:rPr>
        <w:t>банка</w:t>
      </w:r>
      <w:r w:rsidR="00E37CF1" w:rsidRPr="00161A95">
        <w:rPr>
          <w:rFonts w:ascii="GHEA Grapalat" w:eastAsiaTheme="minorHAnsi" w:hAnsi="GHEA Grapalat" w:cstheme="minorBidi"/>
          <w:color w:val="FF0000"/>
          <w:sz w:val="18"/>
          <w:szCs w:val="18"/>
        </w:rPr>
        <w:t xml:space="preserve"> </w:t>
      </w:r>
    </w:p>
    <w:p w:rsidR="00A77CB2" w:rsidRPr="00161A95"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FF0000"/>
        </w:rPr>
      </w:pPr>
    </w:p>
    <w:p w:rsidR="00A77CB2" w:rsidRPr="00161A95"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FF0000"/>
        </w:rPr>
      </w:pPr>
      <w:proofErr w:type="gramStart"/>
      <w:r w:rsidRPr="00161A95">
        <w:rPr>
          <w:rFonts w:ascii="GHEA Grapalat" w:eastAsiaTheme="minorHAnsi" w:hAnsi="GHEA Grapalat" w:cstheme="minorBidi"/>
          <w:color w:val="FF0000"/>
        </w:rPr>
        <w:t>(</w:t>
      </w:r>
      <w:proofErr w:type="spellStart"/>
      <w:r w:rsidRPr="00161A95">
        <w:rPr>
          <w:rFonts w:ascii="GHEA Grapalat" w:eastAsiaTheme="minorHAnsi" w:hAnsi="GHEA Grapalat" w:cstheme="minorBidi"/>
          <w:color w:val="FF0000"/>
        </w:rPr>
        <w:t>далее-лицо</w:t>
      </w:r>
      <w:proofErr w:type="spellEnd"/>
      <w:r w:rsidRPr="00161A95">
        <w:rPr>
          <w:rFonts w:ascii="GHEA Grapalat" w:eastAsiaTheme="minorHAnsi" w:hAnsi="GHEA Grapalat" w:cstheme="minorBidi"/>
          <w:color w:val="FF0000"/>
        </w:rPr>
        <w:t>, выдающее гарантию) безоговорочно обязуется по требованию бенефициара (</w:t>
      </w:r>
      <w:proofErr w:type="spellStart"/>
      <w:r w:rsidRPr="00161A95">
        <w:rPr>
          <w:rFonts w:ascii="GHEA Grapalat" w:eastAsiaTheme="minorHAnsi" w:hAnsi="GHEA Grapalat" w:cstheme="minorBidi"/>
          <w:color w:val="FF0000"/>
        </w:rPr>
        <w:t>далее-требование</w:t>
      </w:r>
      <w:proofErr w:type="spellEnd"/>
      <w:r w:rsidRPr="00161A95">
        <w:rPr>
          <w:rFonts w:ascii="GHEA Grapalat" w:eastAsiaTheme="minorHAnsi" w:hAnsi="GHEA Grapalat" w:cstheme="minorBidi"/>
          <w:color w:val="FF0000"/>
        </w:rPr>
        <w:t>), в порядке и сроки, установленные настоящей гарантией, выплатить бенефициару ----------------------------------------   (</w:t>
      </w:r>
      <w:proofErr w:type="spellStart"/>
      <w:r w:rsidRPr="00161A95">
        <w:rPr>
          <w:rFonts w:ascii="GHEA Grapalat" w:eastAsiaTheme="minorHAnsi" w:hAnsi="GHEA Grapalat" w:cstheme="minorBidi"/>
          <w:color w:val="FF0000"/>
        </w:rPr>
        <w:t>далее-сумма</w:t>
      </w:r>
      <w:proofErr w:type="spellEnd"/>
      <w:r w:rsidRPr="00161A95">
        <w:rPr>
          <w:rFonts w:ascii="GHEA Grapalat" w:eastAsiaTheme="minorHAnsi" w:hAnsi="GHEA Grapalat" w:cstheme="minorBidi"/>
          <w:color w:val="FF0000"/>
        </w:rPr>
        <w:t xml:space="preserve">             </w:t>
      </w:r>
      <w:proofErr w:type="gramEnd"/>
    </w:p>
    <w:p w:rsidR="00A77CB2" w:rsidRPr="00161A95"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sz w:val="18"/>
          <w:szCs w:val="18"/>
        </w:rPr>
        <w:t xml:space="preserve">сумма в цифрах и прописью         </w:t>
      </w:r>
    </w:p>
    <w:p w:rsidR="00297195" w:rsidRPr="00161A95" w:rsidRDefault="00A77CB2" w:rsidP="00297195">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гарантии) в течение </w:t>
      </w:r>
      <w:r w:rsidR="00544DC8" w:rsidRPr="00161A95">
        <w:rPr>
          <w:rFonts w:ascii="GHEA Grapalat" w:eastAsiaTheme="minorHAnsi" w:hAnsi="GHEA Grapalat" w:cstheme="minorBidi"/>
          <w:color w:val="FF0000"/>
        </w:rPr>
        <w:t xml:space="preserve">пяти </w:t>
      </w:r>
      <w:r w:rsidRPr="00161A95">
        <w:rPr>
          <w:rFonts w:ascii="GHEA Grapalat" w:eastAsiaTheme="minorHAnsi" w:hAnsi="GHEA Grapalat" w:cstheme="minorBidi"/>
          <w:color w:val="FF0000"/>
        </w:rPr>
        <w:t xml:space="preserve">рабочих  дней после получения требования. </w:t>
      </w:r>
      <w:r w:rsidR="00B71894" w:rsidRPr="00161A95">
        <w:rPr>
          <w:rFonts w:ascii="GHEA Grapalat" w:eastAsiaTheme="minorHAnsi" w:hAnsi="GHEA Grapalat" w:cstheme="minorBidi"/>
          <w:color w:val="FF0000"/>
        </w:rPr>
        <w:t xml:space="preserve">При выплате суммы гарантии учитываются вычеты из суммы гарантии на основании </w:t>
      </w:r>
      <w:r w:rsidR="00B71894" w:rsidRPr="00161A95">
        <w:rPr>
          <w:rFonts w:ascii="GHEA Grapalat" w:eastAsiaTheme="minorHAnsi" w:hAnsi="GHEA Grapalat" w:cstheme="minorBidi"/>
          <w:color w:val="FF0000"/>
          <w:lang w:val="hy-AM"/>
        </w:rPr>
        <w:t xml:space="preserve">двухсторонне утвержденного </w:t>
      </w:r>
      <w:r w:rsidR="0059705D" w:rsidRPr="00161A95">
        <w:rPr>
          <w:rFonts w:ascii="GHEA Grapalat" w:eastAsiaTheme="minorHAnsi" w:hAnsi="GHEA Grapalat" w:cstheme="minorBidi"/>
          <w:color w:val="FF0000"/>
        </w:rPr>
        <w:t>акта</w:t>
      </w:r>
      <w:r w:rsidRPr="00161A95">
        <w:rPr>
          <w:rFonts w:ascii="GHEA Grapalat" w:eastAsiaTheme="minorHAnsi" w:hAnsi="GHEA Grapalat" w:cstheme="minorBidi"/>
          <w:color w:val="FF0000"/>
        </w:rPr>
        <w:t xml:space="preserve"> (</w:t>
      </w:r>
      <w:r w:rsidR="0059705D" w:rsidRPr="00161A95">
        <w:rPr>
          <w:rFonts w:ascii="GHEA Grapalat" w:eastAsiaTheme="minorHAnsi" w:hAnsi="GHEA Grapalat" w:cstheme="minorBidi"/>
          <w:color w:val="FF0000"/>
          <w:lang w:val="hy-AM"/>
        </w:rPr>
        <w:t>актов</w:t>
      </w:r>
      <w:r w:rsidRPr="00161A95">
        <w:rPr>
          <w:rFonts w:ascii="GHEA Grapalat" w:eastAsiaTheme="minorHAnsi" w:hAnsi="GHEA Grapalat" w:cstheme="minorBidi"/>
          <w:color w:val="FF0000"/>
        </w:rPr>
        <w:t xml:space="preserve">) </w:t>
      </w:r>
      <w:proofErr w:type="spellStart"/>
      <w:r w:rsidRPr="00161A95">
        <w:rPr>
          <w:rFonts w:ascii="GHEA Grapalat" w:eastAsiaTheme="minorHAnsi" w:hAnsi="GHEA Grapalat" w:cstheme="minorBidi"/>
          <w:color w:val="FF0000"/>
        </w:rPr>
        <w:t>сдачи-прием</w:t>
      </w:r>
      <w:proofErr w:type="spellEnd"/>
      <w:r w:rsidR="0059705D" w:rsidRPr="00161A95">
        <w:rPr>
          <w:rFonts w:ascii="GHEA Grapalat" w:eastAsiaTheme="minorHAnsi" w:hAnsi="GHEA Grapalat" w:cstheme="minorBidi"/>
          <w:color w:val="FF0000"/>
          <w:lang w:val="hy-AM"/>
        </w:rPr>
        <w:t>ки</w:t>
      </w:r>
      <w:r w:rsidRPr="00161A95">
        <w:rPr>
          <w:rFonts w:ascii="GHEA Grapalat" w:eastAsiaTheme="minorHAnsi" w:hAnsi="GHEA Grapalat" w:cstheme="minorBidi"/>
          <w:color w:val="FF0000"/>
        </w:rPr>
        <w:t xml:space="preserve"> </w:t>
      </w:r>
      <w:r w:rsidR="00297195" w:rsidRPr="00161A95">
        <w:rPr>
          <w:rFonts w:ascii="GHEA Grapalat" w:eastAsiaTheme="minorHAnsi" w:hAnsi="GHEA Grapalat" w:cstheme="minorBidi"/>
          <w:color w:val="FF0000"/>
        </w:rPr>
        <w:t>между бенефициаром и принципалом в рамках исполнения договора</w:t>
      </w:r>
      <w:r w:rsidR="00297195" w:rsidRPr="00161A95">
        <w:rPr>
          <w:rFonts w:ascii="GHEA Grapalat" w:eastAsiaTheme="minorHAnsi" w:hAnsi="GHEA Grapalat" w:cstheme="minorBidi"/>
          <w:color w:val="FF0000"/>
          <w:lang w:val="hy-AM"/>
        </w:rPr>
        <w:t xml:space="preserve"> и</w:t>
      </w:r>
      <w:r w:rsidR="00297195" w:rsidRPr="00161A95">
        <w:rPr>
          <w:rFonts w:ascii="GHEA Grapalat" w:eastAsiaTheme="minorHAnsi" w:hAnsi="GHEA Grapalat" w:cstheme="minorBidi"/>
          <w:color w:val="FF0000"/>
        </w:rPr>
        <w:t xml:space="preserve"> </w:t>
      </w:r>
      <w:proofErr w:type="spellStart"/>
      <w:r w:rsidR="00297195" w:rsidRPr="00161A95">
        <w:rPr>
          <w:rFonts w:ascii="GHEA Grapalat" w:eastAsiaTheme="minorHAnsi" w:hAnsi="GHEA Grapalat" w:cstheme="minorBidi"/>
          <w:color w:val="FF0000"/>
        </w:rPr>
        <w:t>представленн</w:t>
      </w:r>
      <w:proofErr w:type="spellEnd"/>
      <w:r w:rsidR="00297195" w:rsidRPr="00161A95">
        <w:rPr>
          <w:rFonts w:ascii="GHEA Grapalat" w:eastAsiaTheme="minorHAnsi" w:hAnsi="GHEA Grapalat" w:cstheme="minorBidi"/>
          <w:color w:val="FF0000"/>
          <w:lang w:val="hy-AM"/>
        </w:rPr>
        <w:t>ого принципалом</w:t>
      </w:r>
      <w:r w:rsidR="00297195" w:rsidRPr="00161A95">
        <w:rPr>
          <w:rFonts w:ascii="GHEA Grapalat" w:eastAsiaTheme="minorHAnsi" w:hAnsi="GHEA Grapalat" w:cstheme="minorBidi"/>
          <w:color w:val="FF0000"/>
        </w:rPr>
        <w:t xml:space="preserve"> лицу давшему гарантию</w:t>
      </w:r>
      <w:r w:rsidR="00297195" w:rsidRPr="00161A95">
        <w:rPr>
          <w:rFonts w:ascii="GHEA Grapalat" w:eastAsiaTheme="minorHAnsi" w:hAnsi="GHEA Grapalat" w:cstheme="minorBidi"/>
          <w:color w:val="FF0000"/>
          <w:lang w:val="hy-AM"/>
        </w:rPr>
        <w:t>.</w:t>
      </w:r>
      <w:r w:rsidR="00297195" w:rsidRPr="00161A95">
        <w:rPr>
          <w:rFonts w:ascii="GHEA Grapalat" w:eastAsiaTheme="minorHAnsi" w:hAnsi="GHEA Grapalat" w:cstheme="minorBidi"/>
          <w:color w:val="FF0000"/>
        </w:rPr>
        <w:t xml:space="preserve"> </w:t>
      </w:r>
    </w:p>
    <w:p w:rsidR="00A77CB2" w:rsidRPr="00161A95"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A77CB2" w:rsidRPr="00161A95"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proofErr w:type="gramStart"/>
      <w:r w:rsidRPr="00161A95">
        <w:rPr>
          <w:rFonts w:ascii="GHEA Grapalat" w:eastAsiaTheme="minorHAnsi" w:hAnsi="GHEA Grapalat" w:cstheme="minorBidi"/>
          <w:color w:val="FF0000"/>
          <w:sz w:val="18"/>
          <w:szCs w:val="18"/>
        </w:rPr>
        <w:t>р</w:t>
      </w:r>
      <w:proofErr w:type="gramEnd"/>
      <w:r w:rsidRPr="00161A95">
        <w:rPr>
          <w:rFonts w:ascii="GHEA Grapalat" w:eastAsiaTheme="minorHAnsi" w:hAnsi="GHEA Grapalat" w:cstheme="minorBidi"/>
          <w:color w:val="FF0000"/>
          <w:sz w:val="18"/>
          <w:szCs w:val="18"/>
        </w:rPr>
        <w:t>асчетный счет</w:t>
      </w:r>
      <w:r w:rsidR="00A812F3" w:rsidRPr="00161A95">
        <w:rPr>
          <w:rFonts w:ascii="GHEA Grapalat" w:eastAsiaTheme="minorHAnsi" w:hAnsi="GHEA Grapalat" w:cstheme="minorBidi"/>
          <w:color w:val="FF0000"/>
          <w:sz w:val="18"/>
          <w:szCs w:val="18"/>
        </w:rPr>
        <w:t>*</w:t>
      </w:r>
    </w:p>
    <w:p w:rsidR="00A77CB2" w:rsidRPr="00161A95"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r w:rsidRPr="00161A95">
        <w:rPr>
          <w:rStyle w:val="af5"/>
          <w:rFonts w:ascii="GHEA Grapalat" w:hAnsi="GHEA Grapalat"/>
          <w:color w:val="FF0000"/>
          <w:sz w:val="20"/>
          <w:szCs w:val="20"/>
        </w:rPr>
        <w:t xml:space="preserve">3. </w:t>
      </w:r>
      <w:r w:rsidRPr="00161A95">
        <w:rPr>
          <w:rFonts w:ascii="GHEA Grapalat" w:eastAsiaTheme="minorHAnsi" w:hAnsi="GHEA Grapalat" w:cstheme="minorBidi"/>
          <w:color w:val="FF0000"/>
        </w:rPr>
        <w:t>Настоящая гарантия является безотзывной.</w:t>
      </w:r>
    </w:p>
    <w:p w:rsidR="00A77CB2" w:rsidRPr="00161A95"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161A95" w:rsidRDefault="006E6694" w:rsidP="009B3563">
      <w:pPr>
        <w:pStyle w:val="af4"/>
        <w:shd w:val="clear" w:color="auto" w:fill="FFFFFF"/>
        <w:ind w:firstLine="374"/>
        <w:contextualSpacing/>
        <w:jc w:val="both"/>
        <w:rPr>
          <w:ins w:id="30" w:author="Inesa Kocharyan" w:date="2023-07-07T09:57:00Z"/>
          <w:rFonts w:ascii="GHEA Grapalat" w:eastAsiaTheme="minorHAnsi" w:hAnsi="GHEA Grapalat" w:cstheme="minorBidi"/>
          <w:color w:val="FF0000"/>
        </w:rPr>
      </w:pPr>
      <w:r w:rsidRPr="00161A95">
        <w:rPr>
          <w:rFonts w:ascii="GHEA Grapalat" w:eastAsiaTheme="minorHAnsi" w:hAnsi="GHEA Grapalat" w:cstheme="minorBidi"/>
          <w:color w:val="FF0000"/>
        </w:rPr>
        <w:t>5. Гарантия действует</w:t>
      </w:r>
      <w:r w:rsidR="009B3563" w:rsidRPr="00161A95">
        <w:rPr>
          <w:rFonts w:ascii="GHEA Grapalat" w:eastAsiaTheme="minorHAnsi" w:hAnsi="GHEA Grapalat" w:cstheme="minorBidi"/>
          <w:color w:val="FF0000"/>
        </w:rPr>
        <w:t xml:space="preserve"> с момента выпуска и в силе </w:t>
      </w:r>
      <w:r w:rsidRPr="00161A95">
        <w:rPr>
          <w:rFonts w:ascii="GHEA Grapalat" w:eastAsiaTheme="minorHAnsi" w:hAnsi="GHEA Grapalat" w:cstheme="minorBidi"/>
          <w:color w:val="FF0000"/>
        </w:rPr>
        <w:t>со дня</w:t>
      </w:r>
      <w:r w:rsidR="009B3563"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rPr>
        <w:t xml:space="preserve"> вступления в силу договора под кодом N________________________ заключаемого  </w:t>
      </w:r>
      <w:proofErr w:type="gramStart"/>
      <w:r w:rsidRPr="00161A95">
        <w:rPr>
          <w:rFonts w:ascii="GHEA Grapalat" w:eastAsiaTheme="minorHAnsi" w:hAnsi="GHEA Grapalat" w:cstheme="minorBidi"/>
          <w:color w:val="FF0000"/>
        </w:rPr>
        <w:t>между</w:t>
      </w:r>
      <w:proofErr w:type="gramEnd"/>
      <w:r w:rsidRPr="00161A95">
        <w:rPr>
          <w:rFonts w:ascii="GHEA Grapalat" w:eastAsiaTheme="minorHAnsi" w:hAnsi="GHEA Grapalat" w:cstheme="minorBidi"/>
          <w:color w:val="FF0000"/>
        </w:rPr>
        <w:t xml:space="preserve">  </w:t>
      </w:r>
    </w:p>
    <w:p w:rsidR="009B3563" w:rsidRPr="00161A95" w:rsidRDefault="009B3563" w:rsidP="009B3563">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sz w:val="18"/>
          <w:szCs w:val="18"/>
        </w:rPr>
        <w:t xml:space="preserve">                                        номер  </w:t>
      </w:r>
      <w:proofErr w:type="gramStart"/>
      <w:r w:rsidRPr="00161A95">
        <w:rPr>
          <w:rFonts w:ascii="GHEA Grapalat" w:eastAsiaTheme="minorHAnsi" w:hAnsi="GHEA Grapalat" w:cstheme="minorBidi"/>
          <w:color w:val="FF0000"/>
          <w:sz w:val="18"/>
          <w:szCs w:val="18"/>
        </w:rPr>
        <w:t>заключаемого</w:t>
      </w:r>
      <w:proofErr w:type="gramEnd"/>
      <w:r w:rsidRPr="00161A95">
        <w:rPr>
          <w:rFonts w:ascii="GHEA Grapalat" w:eastAsiaTheme="minorHAnsi" w:hAnsi="GHEA Grapalat" w:cstheme="minorBidi"/>
          <w:color w:val="FF0000"/>
          <w:sz w:val="18"/>
          <w:szCs w:val="18"/>
        </w:rPr>
        <w:t xml:space="preserve"> </w:t>
      </w:r>
      <w:proofErr w:type="spellStart"/>
      <w:r w:rsidRPr="00161A95">
        <w:rPr>
          <w:rFonts w:ascii="GHEA Grapalat" w:eastAsiaTheme="minorHAnsi" w:hAnsi="GHEA Grapalat" w:cstheme="minorBidi"/>
          <w:color w:val="FF0000"/>
          <w:sz w:val="18"/>
          <w:szCs w:val="18"/>
        </w:rPr>
        <w:t>договара</w:t>
      </w:r>
      <w:proofErr w:type="spellEnd"/>
    </w:p>
    <w:p w:rsidR="006E6694" w:rsidRPr="00161A95" w:rsidRDefault="006E6694" w:rsidP="006E6694">
      <w:pPr>
        <w:pStyle w:val="af4"/>
        <w:shd w:val="clear" w:color="auto" w:fill="FFFFFF"/>
        <w:ind w:firstLine="374"/>
        <w:contextualSpacing/>
        <w:jc w:val="both"/>
        <w:rPr>
          <w:rFonts w:ascii="GHEA Grapalat" w:eastAsiaTheme="minorHAnsi" w:hAnsi="GHEA Grapalat" w:cstheme="minorBidi"/>
          <w:color w:val="FF0000"/>
        </w:rPr>
      </w:pPr>
    </w:p>
    <w:p w:rsidR="006E6694" w:rsidRPr="00161A95" w:rsidRDefault="009B3563" w:rsidP="006E6694">
      <w:pPr>
        <w:pStyle w:val="af4"/>
        <w:shd w:val="clear" w:color="auto" w:fill="FFFFFF"/>
        <w:contextualSpacing/>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 xml:space="preserve">бенефициаром и принципалом    </w:t>
      </w:r>
      <w:r w:rsidR="006E6694" w:rsidRPr="00161A95">
        <w:rPr>
          <w:rFonts w:ascii="GHEA Grapalat" w:eastAsiaTheme="minorHAnsi" w:hAnsi="GHEA Grapalat" w:cstheme="minorBidi"/>
          <w:color w:val="FF0000"/>
        </w:rPr>
        <w:t xml:space="preserve">и  действует </w:t>
      </w:r>
      <w:r w:rsidR="006E6694" w:rsidRPr="00161A95">
        <w:rPr>
          <w:rFonts w:ascii="GHEA Grapalat" w:eastAsiaTheme="minorHAnsi" w:hAnsi="GHEA Grapalat" w:cstheme="minorBidi"/>
          <w:color w:val="FF0000"/>
          <w:lang w:val="hy-AM"/>
        </w:rPr>
        <w:t xml:space="preserve"> </w:t>
      </w:r>
      <w:r w:rsidR="006E6694" w:rsidRPr="00161A95">
        <w:rPr>
          <w:rFonts w:ascii="GHEA Grapalat" w:eastAsiaTheme="minorHAnsi" w:hAnsi="GHEA Grapalat" w:cstheme="minorBidi"/>
          <w:color w:val="FF0000"/>
        </w:rPr>
        <w:t>в</w:t>
      </w:r>
      <w:r w:rsidR="006E6694" w:rsidRPr="00161A95">
        <w:rPr>
          <w:rFonts w:ascii="GHEA Grapalat" w:hAnsi="GHEA Grapalat"/>
          <w:color w:val="FF0000"/>
        </w:rPr>
        <w:t>ключительно</w:t>
      </w:r>
      <w:r w:rsidR="006E6694" w:rsidRPr="00161A95">
        <w:rPr>
          <w:rFonts w:ascii="GHEA Grapalat" w:eastAsiaTheme="minorHAnsi" w:hAnsi="GHEA Grapalat" w:cstheme="minorBidi"/>
          <w:color w:val="FF0000"/>
        </w:rPr>
        <w:t xml:space="preserve"> </w:t>
      </w:r>
      <w:r w:rsidR="006E6694" w:rsidRPr="00161A95">
        <w:rPr>
          <w:rFonts w:ascii="GHEA Grapalat" w:eastAsiaTheme="minorHAnsi" w:hAnsi="GHEA Grapalat" w:cstheme="minorBidi"/>
          <w:color w:val="FF0000"/>
          <w:lang w:val="hy-AM"/>
        </w:rPr>
        <w:t xml:space="preserve"> </w:t>
      </w:r>
      <w:r w:rsidR="006E6694" w:rsidRPr="00161A95">
        <w:rPr>
          <w:rFonts w:ascii="GHEA Grapalat" w:eastAsiaTheme="minorHAnsi" w:hAnsi="GHEA Grapalat" w:cstheme="minorBidi"/>
          <w:color w:val="FF0000"/>
        </w:rPr>
        <w:t xml:space="preserve">до </w:t>
      </w:r>
      <w:r w:rsidR="006E6694" w:rsidRPr="00161A95">
        <w:rPr>
          <w:rFonts w:ascii="GHEA Grapalat" w:eastAsiaTheme="minorHAnsi" w:hAnsi="GHEA Grapalat" w:cstheme="minorBidi"/>
          <w:color w:val="FF0000"/>
          <w:lang w:val="hy-AM"/>
        </w:rPr>
        <w:t xml:space="preserve"> </w:t>
      </w:r>
      <w:r w:rsidR="006E6694" w:rsidRPr="00161A95">
        <w:rPr>
          <w:rFonts w:ascii="GHEA Grapalat" w:eastAsiaTheme="minorHAnsi" w:hAnsi="GHEA Grapalat" w:cstheme="minorBidi"/>
          <w:color w:val="FF0000"/>
        </w:rPr>
        <w:t xml:space="preserve">девяностого </w:t>
      </w:r>
      <w:r w:rsidR="006E6694" w:rsidRPr="00161A95">
        <w:rPr>
          <w:rFonts w:ascii="GHEA Grapalat" w:eastAsiaTheme="minorHAnsi" w:hAnsi="GHEA Grapalat" w:cstheme="minorBidi"/>
          <w:color w:val="FF0000"/>
          <w:lang w:val="hy-AM"/>
        </w:rPr>
        <w:t xml:space="preserve"> </w:t>
      </w:r>
      <w:r w:rsidR="006E6694" w:rsidRPr="00161A95">
        <w:rPr>
          <w:rFonts w:ascii="GHEA Grapalat" w:eastAsiaTheme="minorHAnsi" w:hAnsi="GHEA Grapalat" w:cstheme="minorBidi"/>
          <w:color w:val="FF0000"/>
        </w:rPr>
        <w:t xml:space="preserve">рабочего </w:t>
      </w:r>
      <w:r w:rsidR="006E6694" w:rsidRPr="00161A95">
        <w:rPr>
          <w:rFonts w:ascii="GHEA Grapalat" w:eastAsiaTheme="minorHAnsi" w:hAnsi="GHEA Grapalat" w:cstheme="minorBidi"/>
          <w:color w:val="FF0000"/>
          <w:lang w:val="hy-AM"/>
        </w:rPr>
        <w:t xml:space="preserve"> </w:t>
      </w:r>
      <w:proofErr w:type="gramStart"/>
      <w:r w:rsidR="006E6694" w:rsidRPr="00161A95">
        <w:rPr>
          <w:rFonts w:ascii="GHEA Grapalat" w:eastAsiaTheme="minorHAnsi" w:hAnsi="GHEA Grapalat" w:cstheme="minorBidi"/>
          <w:color w:val="FF0000"/>
        </w:rPr>
        <w:t>дня</w:t>
      </w:r>
      <w:proofErr w:type="gramEnd"/>
      <w:r w:rsidR="006E6694" w:rsidRPr="00161A95">
        <w:rPr>
          <w:rFonts w:ascii="GHEA Grapalat" w:eastAsiaTheme="minorHAnsi" w:hAnsi="GHEA Grapalat" w:cstheme="minorBidi"/>
          <w:color w:val="FF0000"/>
          <w:lang w:val="hy-AM"/>
        </w:rPr>
        <w:t xml:space="preserve">  </w:t>
      </w:r>
      <w:r w:rsidR="006E6694" w:rsidRPr="00161A95">
        <w:rPr>
          <w:rFonts w:ascii="GHEA Grapalat" w:eastAsiaTheme="minorHAnsi" w:hAnsi="GHEA Grapalat" w:cstheme="minorBidi"/>
          <w:color w:val="FF0000"/>
        </w:rPr>
        <w:t xml:space="preserve">следующего за днем </w:t>
      </w:r>
    </w:p>
    <w:p w:rsidR="006E6694" w:rsidRPr="00161A95" w:rsidRDefault="006E6694" w:rsidP="006E6694">
      <w:pPr>
        <w:pStyle w:val="af4"/>
        <w:shd w:val="clear" w:color="auto" w:fill="FFFFFF"/>
        <w:contextualSpacing/>
        <w:jc w:val="both"/>
        <w:rPr>
          <w:rFonts w:ascii="GHEA Grapalat" w:eastAsiaTheme="minorHAnsi" w:hAnsi="GHEA Grapalat" w:cstheme="minorBidi"/>
          <w:color w:val="FF0000"/>
          <w:sz w:val="18"/>
          <w:szCs w:val="18"/>
          <w:lang w:val="hy-AM"/>
        </w:rPr>
      </w:pPr>
    </w:p>
    <w:p w:rsidR="006E6694" w:rsidRPr="00161A95" w:rsidRDefault="006E6694" w:rsidP="00C7001C">
      <w:pPr>
        <w:pStyle w:val="af4"/>
        <w:shd w:val="clear" w:color="auto" w:fill="FFFFFF"/>
        <w:contextualSpacing/>
        <w:jc w:val="center"/>
        <w:rPr>
          <w:rFonts w:eastAsiaTheme="minorHAnsi" w:cstheme="minorBidi"/>
          <w:color w:val="FF0000"/>
        </w:rPr>
      </w:pPr>
      <w:r w:rsidRPr="00161A95">
        <w:rPr>
          <w:rFonts w:ascii="GHEA Grapalat" w:eastAsiaTheme="minorHAnsi" w:hAnsi="GHEA Grapalat" w:cstheme="minorBidi"/>
          <w:color w:val="FF0000"/>
          <w:lang w:val="hy-AM"/>
        </w:rPr>
        <w:t>--------------------------------------------------------</w:t>
      </w:r>
      <w:r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lang w:val="hy-AM"/>
        </w:rPr>
        <w:t>----------------------</w:t>
      </w:r>
      <w:r w:rsidRPr="00161A95">
        <w:rPr>
          <w:rFonts w:eastAsiaTheme="minorHAnsi" w:cstheme="minorBidi"/>
          <w:color w:val="FF0000"/>
        </w:rPr>
        <w:t xml:space="preserve"> </w:t>
      </w:r>
      <w:r w:rsidRPr="00161A95">
        <w:rPr>
          <w:rFonts w:eastAsiaTheme="minorHAnsi" w:cstheme="minorBidi"/>
          <w:color w:val="FF0000"/>
          <w:lang w:val="hy-AM"/>
        </w:rPr>
        <w:t>.</w:t>
      </w:r>
      <w:r w:rsidRPr="00161A95">
        <w:rPr>
          <w:rFonts w:eastAsiaTheme="minorHAnsi" w:cstheme="minorBidi"/>
          <w:color w:val="FF0000"/>
        </w:rPr>
        <w:t xml:space="preserve">           </w:t>
      </w:r>
      <w:r w:rsidRPr="00161A95">
        <w:rPr>
          <w:rFonts w:ascii="GHEA Grapalat" w:eastAsiaTheme="minorHAnsi" w:hAnsi="GHEA Grapalat" w:cstheme="minorBidi"/>
          <w:color w:val="FF0000"/>
          <w:sz w:val="16"/>
          <w:szCs w:val="16"/>
        </w:rPr>
        <w:t xml:space="preserve"> крайн</w:t>
      </w:r>
      <w:r w:rsidR="001B37FE" w:rsidRPr="00161A95">
        <w:rPr>
          <w:rFonts w:ascii="GHEA Grapalat" w:eastAsiaTheme="minorHAnsi" w:hAnsi="GHEA Grapalat" w:cstheme="minorBidi"/>
          <w:color w:val="FF0000"/>
          <w:sz w:val="16"/>
          <w:szCs w:val="16"/>
        </w:rPr>
        <w:t>и</w:t>
      </w:r>
      <w:r w:rsidRPr="00161A95">
        <w:rPr>
          <w:rFonts w:ascii="GHEA Grapalat" w:eastAsiaTheme="minorHAnsi" w:hAnsi="GHEA Grapalat" w:cstheme="minorBidi"/>
          <w:color w:val="FF0000"/>
          <w:sz w:val="16"/>
          <w:szCs w:val="16"/>
        </w:rPr>
        <w:t xml:space="preserve">й срок </w:t>
      </w:r>
      <w:proofErr w:type="spellStart"/>
      <w:r w:rsidRPr="00161A95">
        <w:rPr>
          <w:rFonts w:ascii="GHEA Grapalat" w:eastAsiaTheme="minorHAnsi" w:hAnsi="GHEA Grapalat" w:cstheme="minorBidi"/>
          <w:color w:val="FF0000"/>
          <w:sz w:val="16"/>
          <w:szCs w:val="16"/>
        </w:rPr>
        <w:t>оказния</w:t>
      </w:r>
      <w:proofErr w:type="spellEnd"/>
      <w:r w:rsidRPr="00161A95">
        <w:rPr>
          <w:rFonts w:ascii="GHEA Grapalat" w:eastAsiaTheme="minorHAnsi" w:hAnsi="GHEA Grapalat" w:cstheme="minorBidi"/>
          <w:color w:val="FF0000"/>
          <w:sz w:val="16"/>
          <w:szCs w:val="16"/>
        </w:rPr>
        <w:t xml:space="preserve"> услуг</w:t>
      </w:r>
      <w:r w:rsidRPr="00161A95">
        <w:rPr>
          <w:rFonts w:ascii="GHEA Grapalat" w:eastAsiaTheme="minorHAnsi" w:hAnsi="GHEA Grapalat" w:cstheme="minorBidi"/>
          <w:color w:val="FF0000"/>
          <w:sz w:val="16"/>
          <w:szCs w:val="16"/>
          <w:lang w:val="hy-AM"/>
        </w:rPr>
        <w:t>, предусмотренн</w:t>
      </w:r>
      <w:proofErr w:type="spellStart"/>
      <w:r w:rsidRPr="00161A95">
        <w:rPr>
          <w:rFonts w:ascii="GHEA Grapalat" w:eastAsiaTheme="minorHAnsi" w:hAnsi="GHEA Grapalat" w:cstheme="minorBidi"/>
          <w:color w:val="FF0000"/>
          <w:sz w:val="16"/>
          <w:szCs w:val="16"/>
        </w:rPr>
        <w:t>ый</w:t>
      </w:r>
      <w:proofErr w:type="spellEnd"/>
      <w:r w:rsidRPr="00161A95">
        <w:rPr>
          <w:rFonts w:ascii="GHEA Grapalat" w:eastAsiaTheme="minorHAnsi" w:hAnsi="GHEA Grapalat" w:cstheme="minorBidi"/>
          <w:color w:val="FF0000"/>
          <w:sz w:val="16"/>
          <w:szCs w:val="16"/>
        </w:rPr>
        <w:t xml:space="preserve"> </w:t>
      </w:r>
      <w:r w:rsidRPr="00161A95">
        <w:rPr>
          <w:rFonts w:ascii="GHEA Grapalat" w:eastAsiaTheme="minorHAnsi" w:hAnsi="GHEA Grapalat" w:cstheme="minorBidi"/>
          <w:color w:val="FF0000"/>
          <w:sz w:val="16"/>
          <w:szCs w:val="16"/>
          <w:lang w:val="hy-AM"/>
        </w:rPr>
        <w:t>заключаемым договором</w:t>
      </w:r>
    </w:p>
    <w:p w:rsidR="00CD04C4" w:rsidRPr="00161A95" w:rsidRDefault="006E6694" w:rsidP="006E6694">
      <w:pPr>
        <w:pStyle w:val="af4"/>
        <w:shd w:val="clear" w:color="auto" w:fill="FFFFFF"/>
        <w:contextualSpacing/>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В день предоставления гарантии лицо</w:t>
      </w:r>
      <w:r w:rsidR="00E72207"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выдающее гарантию</w:t>
      </w:r>
      <w:r w:rsidR="00E72207"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с официального адреса</w:t>
      </w:r>
      <w:r w:rsidRPr="00161A95">
        <w:rPr>
          <w:rFonts w:ascii="GHEA Grapalat" w:eastAsiaTheme="minorHAnsi" w:hAnsi="GHEA Grapalat" w:cstheme="minorBidi"/>
          <w:color w:val="FF0000"/>
          <w:lang w:val="hy-AM"/>
        </w:rPr>
        <w:t xml:space="preserve"> </w:t>
      </w:r>
      <w:r w:rsidRPr="00161A95">
        <w:rPr>
          <w:rFonts w:ascii="GHEA Grapalat" w:eastAsiaTheme="minorHAnsi" w:hAnsi="GHEA Grapalat" w:cstheme="minorBidi"/>
          <w:color w:val="FF0000"/>
        </w:rPr>
        <w:t xml:space="preserve">электронной почты высылает воспроизведенный (отсканированный) с </w:t>
      </w:r>
      <w:r w:rsidRPr="00161A95">
        <w:rPr>
          <w:rFonts w:ascii="GHEA Grapalat" w:eastAsiaTheme="minorHAnsi" w:hAnsi="GHEA Grapalat" w:cstheme="minorBidi"/>
          <w:color w:val="FF0000"/>
        </w:rPr>
        <w:lastRenderedPageBreak/>
        <w:t>оригинала</w:t>
      </w:r>
      <w:r w:rsidR="00E72207" w:rsidRPr="00161A95">
        <w:rPr>
          <w:rFonts w:ascii="GHEA Grapalat" w:eastAsiaTheme="minorHAnsi" w:hAnsi="GHEA Grapalat" w:cstheme="minorBidi"/>
          <w:color w:val="FF0000"/>
        </w:rPr>
        <w:t xml:space="preserve"> настоящей гарантии</w:t>
      </w:r>
      <w:r w:rsidRPr="00161A95">
        <w:rPr>
          <w:rFonts w:ascii="GHEA Grapalat" w:eastAsiaTheme="minorHAnsi" w:hAnsi="GHEA Grapalat" w:cstheme="minorBidi"/>
          <w:color w:val="FF0000"/>
        </w:rPr>
        <w:t xml:space="preserve"> вариант также на адрес электронной почты секретаря оценочной комиссии </w:t>
      </w:r>
      <w:r w:rsidR="00CD04C4" w:rsidRPr="00161A95">
        <w:rPr>
          <w:rFonts w:ascii="GHEA Grapalat" w:eastAsiaTheme="minorHAnsi" w:hAnsi="GHEA Grapalat" w:cstheme="minorBidi"/>
          <w:color w:val="FF0000"/>
          <w:lang w:val="hy-AM"/>
        </w:rPr>
        <w:t xml:space="preserve">------------------------------------------------------ </w:t>
      </w:r>
    </w:p>
    <w:p w:rsidR="00CD04C4" w:rsidRPr="00161A95" w:rsidRDefault="00CD04C4" w:rsidP="006E6694">
      <w:pPr>
        <w:pStyle w:val="af4"/>
        <w:shd w:val="clear" w:color="auto" w:fill="FFFFFF"/>
        <w:contextualSpacing/>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lang w:val="hy-AM"/>
        </w:rPr>
        <w:t xml:space="preserve">                                                              </w:t>
      </w:r>
      <w:r w:rsidRPr="00161A95">
        <w:rPr>
          <w:rStyle w:val="af5"/>
          <w:b w:val="0"/>
          <w:bCs w:val="0"/>
          <w:color w:val="FF0000"/>
          <w:sz w:val="20"/>
          <w:szCs w:val="20"/>
        </w:rPr>
        <w:t xml:space="preserve">адрес </w:t>
      </w:r>
      <w:proofErr w:type="spellStart"/>
      <w:r w:rsidRPr="00161A95">
        <w:rPr>
          <w:rStyle w:val="af5"/>
          <w:b w:val="0"/>
          <w:bCs w:val="0"/>
          <w:color w:val="FF0000"/>
          <w:sz w:val="20"/>
          <w:szCs w:val="20"/>
        </w:rPr>
        <w:t>эл</w:t>
      </w:r>
      <w:proofErr w:type="spellEnd"/>
      <w:r w:rsidRPr="00161A95">
        <w:rPr>
          <w:rStyle w:val="af5"/>
          <w:b w:val="0"/>
          <w:bCs w:val="0"/>
          <w:color w:val="FF0000"/>
          <w:sz w:val="20"/>
          <w:szCs w:val="20"/>
        </w:rPr>
        <w:t>. почты секретаря</w:t>
      </w:r>
      <w:r w:rsidRPr="00161A95">
        <w:rPr>
          <w:rFonts w:ascii="GHEA Grapalat" w:eastAsiaTheme="minorHAnsi" w:hAnsi="GHEA Grapalat" w:cstheme="minorBidi"/>
          <w:color w:val="FF0000"/>
          <w:lang w:val="hy-AM"/>
        </w:rPr>
        <w:t xml:space="preserve">                 </w:t>
      </w:r>
    </w:p>
    <w:p w:rsidR="006E6694" w:rsidRPr="00161A95" w:rsidRDefault="00CD04C4" w:rsidP="006E6694">
      <w:pPr>
        <w:pStyle w:val="af4"/>
        <w:shd w:val="clear" w:color="auto" w:fill="FFFFFF"/>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указанный в приглашении </w:t>
      </w:r>
      <w:r w:rsidR="006E6694" w:rsidRPr="00161A95">
        <w:rPr>
          <w:rFonts w:ascii="GHEA Grapalat" w:eastAsiaTheme="minorHAnsi" w:hAnsi="GHEA Grapalat" w:cstheme="minorBidi"/>
          <w:color w:val="FF0000"/>
        </w:rPr>
        <w:t xml:space="preserve">к процедуре закупок, организованной под </w:t>
      </w:r>
      <w:proofErr w:type="gramStart"/>
      <w:r w:rsidR="006E6694" w:rsidRPr="00161A95">
        <w:rPr>
          <w:rFonts w:ascii="GHEA Grapalat" w:eastAsiaTheme="minorHAnsi" w:hAnsi="GHEA Grapalat" w:cstheme="minorBidi"/>
          <w:color w:val="FF0000"/>
        </w:rPr>
        <w:t>кодом</w:t>
      </w:r>
      <w:proofErr w:type="gramEnd"/>
      <w:r w:rsidR="006E6694" w:rsidRPr="00161A95">
        <w:rPr>
          <w:rFonts w:ascii="GHEA Grapalat" w:eastAsiaTheme="minorHAnsi" w:hAnsi="GHEA Grapalat" w:cstheme="minorBidi"/>
          <w:color w:val="FF0000"/>
        </w:rPr>
        <w:t xml:space="preserve"> упомянутым в пункте 1 настоящей гарантии</w:t>
      </w:r>
      <w:r w:rsidR="006E6694" w:rsidRPr="00161A95">
        <w:rPr>
          <w:rFonts w:ascii="GHEA Grapalat" w:eastAsiaTheme="minorHAnsi" w:hAnsi="GHEA Grapalat" w:cstheme="minorBidi"/>
          <w:color w:val="FF0000"/>
          <w:lang w:val="hy-AM"/>
        </w:rPr>
        <w:t>.</w:t>
      </w:r>
      <w:r w:rsidR="006E6694" w:rsidRPr="00161A95">
        <w:rPr>
          <w:rFonts w:ascii="GHEA Grapalat" w:eastAsiaTheme="minorHAnsi" w:hAnsi="GHEA Grapalat" w:cstheme="minorBidi"/>
          <w:color w:val="FF0000"/>
        </w:rPr>
        <w:t xml:space="preserve"> </w:t>
      </w:r>
    </w:p>
    <w:p w:rsidR="00F42158" w:rsidRPr="00161A95" w:rsidRDefault="00F42158" w:rsidP="00A77CB2">
      <w:pPr>
        <w:pStyle w:val="af4"/>
        <w:shd w:val="clear" w:color="auto" w:fill="FFFFFF"/>
        <w:contextualSpacing/>
        <w:jc w:val="both"/>
        <w:rPr>
          <w:rFonts w:ascii="GHEA Grapalat" w:eastAsiaTheme="minorHAnsi" w:hAnsi="GHEA Grapalat" w:cstheme="minorBidi"/>
          <w:color w:val="FF0000"/>
        </w:rPr>
      </w:pP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6. Бенефициар предъявляет требование лицу, дающему гарантию, в письменной форме. К требованию прилагаются следующие документы:</w:t>
      </w:r>
    </w:p>
    <w:p w:rsidR="00A77CB2" w:rsidRPr="00161A95" w:rsidRDefault="00A77CB2" w:rsidP="00A77CB2">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1) копии заключенного договора N</w:t>
      </w:r>
      <w:r w:rsidRPr="00161A95">
        <w:rPr>
          <w:rFonts w:ascii="GHEA Grapalat" w:eastAsiaTheme="minorHAnsi" w:hAnsi="GHEA Grapalat" w:cstheme="minorBidi"/>
          <w:color w:val="FF0000"/>
          <w:lang w:val="hy-AM"/>
        </w:rPr>
        <w:t xml:space="preserve"> </w:t>
      </w:r>
      <w:r w:rsidRPr="00161A95">
        <w:rPr>
          <w:rFonts w:ascii="GHEA Grapalat" w:eastAsiaTheme="minorHAnsi" w:hAnsi="GHEA Grapalat" w:cstheme="minorBidi"/>
          <w:color w:val="FF0000"/>
        </w:rPr>
        <w:t xml:space="preserve">_____________________, включая </w:t>
      </w:r>
    </w:p>
    <w:p w:rsidR="00A77CB2" w:rsidRPr="00161A95" w:rsidRDefault="00A77CB2" w:rsidP="00A77CB2">
      <w:pPr>
        <w:pStyle w:val="af4"/>
        <w:shd w:val="clear" w:color="auto" w:fill="FFFFFF"/>
        <w:contextualSpacing/>
        <w:jc w:val="both"/>
        <w:rPr>
          <w:rFonts w:ascii="GHEA Grapalat" w:eastAsiaTheme="minorHAnsi" w:hAnsi="GHEA Grapalat" w:cstheme="minorBidi"/>
          <w:color w:val="FF0000"/>
          <w:sz w:val="18"/>
          <w:szCs w:val="18"/>
        </w:rPr>
      </w:pPr>
      <w:r w:rsidRPr="00161A95">
        <w:rPr>
          <w:rFonts w:eastAsiaTheme="minorHAnsi" w:cstheme="minorBidi"/>
          <w:color w:val="FF0000"/>
        </w:rPr>
        <w:t xml:space="preserve">                                                               </w:t>
      </w:r>
      <w:r w:rsidRPr="00161A95">
        <w:rPr>
          <w:rFonts w:ascii="GHEA Grapalat" w:eastAsiaTheme="minorHAnsi" w:hAnsi="GHEA Grapalat" w:cstheme="minorBidi"/>
          <w:color w:val="FF0000"/>
          <w:sz w:val="18"/>
          <w:szCs w:val="18"/>
        </w:rPr>
        <w:t xml:space="preserve">номер </w:t>
      </w:r>
      <w:proofErr w:type="gramStart"/>
      <w:r w:rsidRPr="00161A95">
        <w:rPr>
          <w:rFonts w:ascii="GHEA Grapalat" w:eastAsiaTheme="minorHAnsi" w:hAnsi="GHEA Grapalat" w:cstheme="minorBidi"/>
          <w:color w:val="FF0000"/>
          <w:sz w:val="18"/>
          <w:szCs w:val="18"/>
        </w:rPr>
        <w:t>заключаемого</w:t>
      </w:r>
      <w:proofErr w:type="gramEnd"/>
      <w:r w:rsidRPr="00161A95">
        <w:rPr>
          <w:rFonts w:ascii="GHEA Grapalat" w:eastAsiaTheme="minorHAnsi" w:hAnsi="GHEA Grapalat" w:cstheme="minorBidi"/>
          <w:color w:val="FF0000"/>
          <w:sz w:val="18"/>
          <w:szCs w:val="18"/>
        </w:rPr>
        <w:t xml:space="preserve"> </w:t>
      </w:r>
      <w:proofErr w:type="spellStart"/>
      <w:r w:rsidRPr="00161A95">
        <w:rPr>
          <w:rFonts w:ascii="GHEA Grapalat" w:eastAsiaTheme="minorHAnsi" w:hAnsi="GHEA Grapalat" w:cstheme="minorBidi"/>
          <w:color w:val="FF0000"/>
          <w:sz w:val="18"/>
          <w:szCs w:val="18"/>
        </w:rPr>
        <w:t>договара</w:t>
      </w:r>
      <w:proofErr w:type="spellEnd"/>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копии внесенных  в него изменений, дополнительных соглашений,</w:t>
      </w: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w:t>
      </w:r>
      <w:proofErr w:type="gramStart"/>
      <w:r w:rsidRPr="00161A95">
        <w:rPr>
          <w:rFonts w:ascii="GHEA Grapalat" w:eastAsiaTheme="minorHAnsi" w:hAnsi="GHEA Grapalat" w:cstheme="minorBidi"/>
          <w:color w:val="FF0000"/>
        </w:rPr>
        <w:t>бюллетене</w:t>
      </w:r>
      <w:proofErr w:type="gramEnd"/>
      <w:r w:rsidRPr="00161A95">
        <w:rPr>
          <w:rFonts w:ascii="GHEA Grapalat" w:eastAsiaTheme="minorHAnsi" w:hAnsi="GHEA Grapalat" w:cstheme="minorBidi"/>
          <w:color w:val="FF0000"/>
        </w:rPr>
        <w:t xml:space="preserve"> действующем по адресу </w:t>
      </w:r>
      <w:hyperlink r:id="rId13" w:history="1">
        <w:r w:rsidRPr="00161A95">
          <w:rPr>
            <w:rStyle w:val="a9"/>
            <w:rFonts w:ascii="GHEA Grapalat" w:hAnsi="GHEA Grapalat"/>
            <w:color w:val="FF0000"/>
            <w:sz w:val="20"/>
            <w:szCs w:val="20"/>
            <w:lang w:val="hy-AM"/>
          </w:rPr>
          <w:t>www.procurement.am</w:t>
        </w:r>
      </w:hyperlink>
      <w:r w:rsidRPr="00161A95">
        <w:rPr>
          <w:rFonts w:ascii="GHEA Grapalat" w:eastAsiaTheme="minorHAnsi" w:hAnsi="GHEA Grapalat" w:cstheme="minorBidi"/>
          <w:color w:val="FF0000"/>
        </w:rPr>
        <w:t xml:space="preserve"> .</w:t>
      </w: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4F2BE7" w:rsidRPr="00161A95"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3) </w:t>
      </w:r>
      <w:r w:rsidR="004F2BE7" w:rsidRPr="00161A95">
        <w:rPr>
          <w:rFonts w:ascii="GHEA Grapalat" w:eastAsiaTheme="minorHAnsi" w:hAnsi="GHEA Grapalat" w:cstheme="minorBidi"/>
          <w:color w:val="FF0000"/>
          <w:lang w:val="hy-AM"/>
        </w:rPr>
        <w:t xml:space="preserve">двухсторонне </w:t>
      </w:r>
      <w:r w:rsidR="004F2BE7" w:rsidRPr="00161A95">
        <w:rPr>
          <w:rFonts w:ascii="GHEA Grapalat" w:eastAsiaTheme="minorHAnsi" w:hAnsi="GHEA Grapalat" w:cstheme="minorBidi"/>
          <w:color w:val="FF0000"/>
        </w:rPr>
        <w:t xml:space="preserve">утвержденный в рамках договора между бенефициаром и принципалом акт (акты) </w:t>
      </w:r>
      <w:r w:rsidR="004F2BE7" w:rsidRPr="00161A95">
        <w:rPr>
          <w:rFonts w:ascii="GHEA Grapalat" w:eastAsiaTheme="minorHAnsi" w:hAnsi="GHEA Grapalat" w:cstheme="minorBidi"/>
          <w:color w:val="FF0000"/>
          <w:lang w:val="hy-AM"/>
        </w:rPr>
        <w:t>сдачи-приемки</w:t>
      </w:r>
      <w:r w:rsidR="004F2BE7" w:rsidRPr="00161A95">
        <w:rPr>
          <w:rFonts w:ascii="GHEA Grapalat" w:eastAsiaTheme="minorHAnsi" w:hAnsi="GHEA Grapalat" w:cstheme="minorBidi"/>
          <w:color w:val="FF0000"/>
        </w:rPr>
        <w:t xml:space="preserve"> или его</w:t>
      </w:r>
      <w:r w:rsidR="004F2BE7" w:rsidRPr="00161A95">
        <w:rPr>
          <w:rFonts w:ascii="GHEA Grapalat" w:eastAsiaTheme="minorHAnsi" w:hAnsi="GHEA Grapalat" w:cstheme="minorBidi"/>
          <w:color w:val="FF0000"/>
          <w:lang w:val="hy-AM"/>
        </w:rPr>
        <w:t xml:space="preserve"> </w:t>
      </w:r>
      <w:r w:rsidR="004F2BE7" w:rsidRPr="00161A95">
        <w:rPr>
          <w:rFonts w:ascii="GHEA Grapalat" w:eastAsiaTheme="minorHAnsi" w:hAnsi="GHEA Grapalat" w:cstheme="minorBidi"/>
          <w:color w:val="FF0000"/>
        </w:rPr>
        <w:t>(</w:t>
      </w:r>
      <w:r w:rsidR="004F2BE7" w:rsidRPr="00161A95">
        <w:rPr>
          <w:rFonts w:ascii="GHEA Grapalat" w:eastAsiaTheme="minorHAnsi" w:hAnsi="GHEA Grapalat" w:cstheme="minorBidi"/>
          <w:color w:val="FF0000"/>
          <w:lang w:val="hy-AM"/>
        </w:rPr>
        <w:t>их</w:t>
      </w:r>
      <w:r w:rsidR="004F2BE7" w:rsidRPr="00161A95">
        <w:rPr>
          <w:rFonts w:ascii="GHEA Grapalat" w:eastAsiaTheme="minorHAnsi" w:hAnsi="GHEA Grapalat" w:cstheme="minorBidi"/>
          <w:color w:val="FF0000"/>
        </w:rPr>
        <w:t>) копии.</w:t>
      </w: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7.</w:t>
      </w:r>
      <w:r w:rsidRPr="00161A95">
        <w:rPr>
          <w:color w:val="FF0000"/>
        </w:rPr>
        <w:t xml:space="preserve"> </w:t>
      </w:r>
      <w:r w:rsidRPr="00161A95">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8.</w:t>
      </w:r>
      <w:r w:rsidRPr="00161A95">
        <w:rPr>
          <w:color w:val="FF0000"/>
        </w:rPr>
        <w:t xml:space="preserve"> </w:t>
      </w:r>
      <w:r w:rsidRPr="00161A95">
        <w:rPr>
          <w:rFonts w:ascii="GHEA Grapalat" w:eastAsiaTheme="minorHAnsi" w:hAnsi="GHEA Grapalat" w:cstheme="minorBidi"/>
          <w:color w:val="FF0000"/>
        </w:rPr>
        <w:t>Лицо, выдающее гарантию, отклоняет требование бенефициара, если:</w:t>
      </w: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A77CB2" w:rsidRPr="00161A95" w:rsidRDefault="00A77CB2" w:rsidP="00A77CB2">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2) требование представлено по истечении срока, установленного гарантией.</w:t>
      </w:r>
    </w:p>
    <w:p w:rsidR="00A77CB2" w:rsidRPr="00161A95" w:rsidRDefault="00A77CB2" w:rsidP="00A77CB2">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A77CB2" w:rsidRPr="00161A95" w:rsidRDefault="00A77CB2" w:rsidP="00A77CB2">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161A95" w:rsidRDefault="00A77CB2" w:rsidP="00A77CB2">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77CB2" w:rsidRPr="00161A95" w:rsidRDefault="00A77CB2" w:rsidP="00A77CB2">
      <w:pPr>
        <w:pStyle w:val="af4"/>
        <w:shd w:val="clear" w:color="auto" w:fill="FFFFFF"/>
        <w:spacing w:before="0" w:beforeAutospacing="0" w:after="0" w:afterAutospacing="0"/>
        <w:ind w:firstLine="375"/>
        <w:jc w:val="both"/>
        <w:rPr>
          <w:rFonts w:ascii="GHEA Grapalat" w:hAnsi="GHEA Grapalat"/>
          <w:color w:val="FF0000"/>
          <w:sz w:val="20"/>
          <w:szCs w:val="20"/>
        </w:rPr>
      </w:pPr>
    </w:p>
    <w:p w:rsidR="00A77CB2" w:rsidRPr="00161A95" w:rsidRDefault="00A77CB2" w:rsidP="00A77CB2">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161A95">
        <w:rPr>
          <w:rFonts w:ascii="GHEA Grapalat" w:hAnsi="GHEA Grapalat"/>
          <w:color w:val="FF0000"/>
          <w:sz w:val="20"/>
          <w:szCs w:val="20"/>
          <w:lang w:val="hy-AM"/>
        </w:rPr>
        <w:t>Руководитель исполнительного органа</w:t>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A77CB2" w:rsidRPr="00161A95" w:rsidRDefault="00A77CB2" w:rsidP="00A77CB2">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A77CB2" w:rsidRPr="00161A95" w:rsidRDefault="00A77CB2" w:rsidP="00A77CB2">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A77CB2" w:rsidRPr="00161A95" w:rsidRDefault="00A77CB2" w:rsidP="00A77CB2">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A77CB2" w:rsidRPr="00161A95" w:rsidRDefault="00A77CB2" w:rsidP="00A77CB2">
      <w:pPr>
        <w:pStyle w:val="af4"/>
        <w:shd w:val="clear" w:color="auto" w:fill="FFFFFF"/>
        <w:spacing w:before="0" w:beforeAutospacing="0" w:after="0" w:afterAutospacing="0"/>
        <w:rPr>
          <w:rFonts w:ascii="GHEA Grapalat" w:hAnsi="GHEA Grapalat" w:cs="Sylfaen"/>
          <w:color w:val="FF0000"/>
          <w:vertAlign w:val="superscript"/>
        </w:rPr>
      </w:pPr>
      <w:r w:rsidRPr="00161A95">
        <w:rPr>
          <w:rFonts w:ascii="GHEA Grapalat" w:hAnsi="GHEA Grapalat" w:cs="Sylfaen"/>
          <w:color w:val="FF0000"/>
          <w:vertAlign w:val="superscript"/>
          <w:lang w:val="hy-AM"/>
        </w:rPr>
        <w:t xml:space="preserve">                                                        </w:t>
      </w:r>
      <w:r w:rsidRPr="00161A95">
        <w:rPr>
          <w:rFonts w:ascii="GHEA Grapalat" w:hAnsi="GHEA Grapalat" w:cs="Sylfaen"/>
          <w:color w:val="FF0000"/>
          <w:vertAlign w:val="superscript"/>
        </w:rPr>
        <w:t>число, месяц, год</w:t>
      </w: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A77CB2" w:rsidRPr="00161A95"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77CB2" w:rsidRPr="00161A95"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Style w:val="af6"/>
          <w:color w:val="FF0000"/>
        </w:rPr>
        <w:t>*</w:t>
      </w:r>
      <w:r w:rsidRPr="00161A95">
        <w:rPr>
          <w:color w:val="FF0000"/>
        </w:rPr>
        <w:t xml:space="preserve"> </w:t>
      </w:r>
      <w:r w:rsidRPr="00161A95">
        <w:rPr>
          <w:rFonts w:ascii="GHEA Grapalat" w:hAnsi="GHEA Grapalat"/>
          <w:i/>
          <w:color w:val="FF0000"/>
        </w:rPr>
        <w:t>Заполняется секретарем Комиссии до опубликования приглашения в бюллетене</w:t>
      </w:r>
    </w:p>
    <w:p w:rsidR="00A77CB2" w:rsidRPr="00161A95" w:rsidRDefault="00A77CB2" w:rsidP="00A77CB2">
      <w:pPr>
        <w:widowControl w:val="0"/>
        <w:spacing w:after="160"/>
        <w:ind w:left="567" w:right="565"/>
        <w:jc w:val="center"/>
        <w:rPr>
          <w:rFonts w:ascii="GHEA Grapalat" w:hAnsi="GHEA Grapalat"/>
          <w:b/>
          <w:color w:val="FF0000"/>
        </w:rPr>
      </w:pPr>
    </w:p>
    <w:p w:rsidR="00A77CB2" w:rsidRPr="00161A95" w:rsidRDefault="00A77CB2" w:rsidP="00A77CB2">
      <w:pPr>
        <w:rPr>
          <w:rFonts w:ascii="GHEA Grapalat" w:hAnsi="GHEA Grapalat"/>
          <w:i/>
          <w:color w:val="FF0000"/>
          <w:sz w:val="22"/>
          <w:szCs w:val="22"/>
        </w:rPr>
      </w:pPr>
    </w:p>
    <w:p w:rsidR="00A77CB2" w:rsidRPr="00161A95" w:rsidRDefault="00A77CB2" w:rsidP="00A77CB2">
      <w:pPr>
        <w:rPr>
          <w:rFonts w:ascii="GHEA Grapalat" w:hAnsi="GHEA Grapalat"/>
          <w:i/>
          <w:color w:val="FF0000"/>
          <w:sz w:val="22"/>
          <w:szCs w:val="22"/>
        </w:rPr>
      </w:pPr>
      <w:r w:rsidRPr="00161A95">
        <w:rPr>
          <w:rFonts w:ascii="GHEA Grapalat" w:hAnsi="GHEA Grapalat"/>
          <w:i/>
          <w:color w:val="FF0000"/>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61A95" w:rsidRPr="00161A95">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161A95" w:rsidRPr="00161A95">
        <w:rPr>
          <w:rFonts w:ascii="GHEA Grapalat" w:hAnsi="GHEA Grapalat"/>
          <w:highlight w:val="yellow"/>
        </w:rPr>
        <w:t xml:space="preserve"> </w:t>
      </w:r>
      <w:proofErr w:type="spellStart"/>
      <w:r w:rsidR="00161A95" w:rsidRPr="00EB1F7D">
        <w:rPr>
          <w:rFonts w:ascii="GHEA Grapalat" w:hAnsi="GHEA Grapalat"/>
          <w:highlight w:val="yellow"/>
          <w:lang w:val="en-US"/>
        </w:rPr>
        <w:t>VDzM</w:t>
      </w:r>
      <w:proofErr w:type="spellEnd"/>
      <w:r w:rsidR="00161A95" w:rsidRPr="00EB1F7D">
        <w:rPr>
          <w:rFonts w:ascii="GHEA Grapalat" w:hAnsi="GHEA Grapalat"/>
          <w:highlight w:val="yellow"/>
        </w:rPr>
        <w:t>-</w:t>
      </w:r>
      <w:proofErr w:type="spellStart"/>
      <w:r w:rsidR="00161A95" w:rsidRPr="00EB1F7D">
        <w:rPr>
          <w:rFonts w:ascii="GHEA Grapalat" w:hAnsi="GHEA Grapalat"/>
          <w:highlight w:val="yellow"/>
          <w:lang w:val="en-US"/>
        </w:rPr>
        <w:t>GHTsDzB</w:t>
      </w:r>
      <w:proofErr w:type="spellEnd"/>
      <w:r w:rsidR="00161A95" w:rsidRPr="00EB1F7D">
        <w:rPr>
          <w:rFonts w:ascii="GHEA Grapalat" w:hAnsi="GHEA Grapalat"/>
          <w:highlight w:val="yellow"/>
        </w:rPr>
        <w:t>-</w:t>
      </w:r>
      <w:r w:rsidR="00161A95" w:rsidRPr="00161A95">
        <w:rPr>
          <w:rFonts w:ascii="GHEA Grapalat" w:hAnsi="GHEA Grapalat"/>
          <w:i/>
          <w:highlight w:val="yellow"/>
        </w:rPr>
        <w:t>01</w:t>
      </w:r>
      <w:r w:rsidR="00161A95" w:rsidRPr="00161A95">
        <w:rPr>
          <w:rFonts w:ascii="GHEA Grapalat" w:hAnsi="GHEA Grapalat"/>
          <w:highlight w:val="yellow"/>
        </w:rPr>
        <w:t>/2</w:t>
      </w:r>
      <w:r w:rsidR="00161A95" w:rsidRPr="00161A95">
        <w:rPr>
          <w:rFonts w:ascii="GHEA Grapalat" w:hAnsi="GHEA Grapalat"/>
          <w:i/>
          <w:highlight w:val="yellow"/>
        </w:rPr>
        <w:t>6</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239B"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7239B" w:rsidRPr="00E7239B">
              <w:rPr>
                <w:rFonts w:ascii="GHEA Grapalat" w:hAnsi="GHEA Grapalat"/>
              </w:rPr>
              <w:t xml:space="preserve"> </w:t>
            </w:r>
            <w:proofErr w:type="spellStart"/>
            <w:r w:rsidR="00E7239B" w:rsidRPr="00E7239B">
              <w:rPr>
                <w:rFonts w:ascii="GHEA Grapalat" w:hAnsi="GHEA Grapalat"/>
                <w:highlight w:val="yellow"/>
              </w:rPr>
              <w:t>Апарат</w:t>
            </w:r>
            <w:proofErr w:type="spellEnd"/>
            <w:r w:rsidR="00E7239B" w:rsidRPr="00E7239B">
              <w:rPr>
                <w:rFonts w:ascii="GHEA Grapalat" w:hAnsi="GHEA Grapalat"/>
                <w:highlight w:val="yellow"/>
              </w:rPr>
              <w:t xml:space="preserve"> губернатора </w:t>
            </w:r>
            <w:proofErr w:type="spellStart"/>
            <w:r w:rsidR="00E7239B" w:rsidRPr="00E7239B">
              <w:rPr>
                <w:rFonts w:ascii="GHEA Grapalat" w:hAnsi="GHEA Grapalat"/>
                <w:highlight w:val="yellow"/>
              </w:rPr>
              <w:t>Вайоцдзорской</w:t>
            </w:r>
            <w:proofErr w:type="spellEnd"/>
            <w:r w:rsidR="00E7239B" w:rsidRPr="00E7239B">
              <w:rPr>
                <w:rFonts w:ascii="GHEA Grapalat" w:hAnsi="GHEA Grapalat"/>
                <w:highlight w:val="yellow"/>
              </w:rPr>
              <w:t xml:space="preserve"> области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1A95"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61A95">
              <w:rPr>
                <w:rFonts w:ascii="GHEA Grapalat" w:hAnsi="GHEA Grapalat"/>
                <w:lang w:val="en-US"/>
              </w:rPr>
              <w:t xml:space="preserve"> </w:t>
            </w:r>
            <w:r w:rsidR="00161A95" w:rsidRPr="00161A95">
              <w:rPr>
                <w:rFonts w:ascii="GHEA Grapalat" w:hAnsi="GHEA Grapalat"/>
                <w:highlight w:val="yellow"/>
                <w:lang w:val="en-US"/>
              </w:rPr>
              <w:t>08918507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161A95" w:rsidRDefault="00235549" w:rsidP="00235549">
      <w:pPr>
        <w:widowControl w:val="0"/>
        <w:spacing w:after="160"/>
        <w:ind w:firstLine="567"/>
        <w:jc w:val="right"/>
        <w:rPr>
          <w:rFonts w:ascii="GHEA Grapalat" w:hAnsi="GHEA Grapalat" w:cs="Arial"/>
          <w:b/>
          <w:color w:val="FF0000"/>
        </w:rPr>
      </w:pPr>
      <w:r w:rsidRPr="00161A95">
        <w:rPr>
          <w:rFonts w:ascii="GHEA Grapalat" w:hAnsi="GHEA Grapalat"/>
          <w:b/>
          <w:color w:val="FF0000"/>
        </w:rPr>
        <w:lastRenderedPageBreak/>
        <w:t>Приложение № 5</w:t>
      </w:r>
    </w:p>
    <w:p w:rsidR="00235549" w:rsidRPr="00161A95" w:rsidRDefault="00235549" w:rsidP="00235549">
      <w:pPr>
        <w:pStyle w:val="31"/>
        <w:widowControl w:val="0"/>
        <w:spacing w:after="160" w:line="240" w:lineRule="auto"/>
        <w:jc w:val="right"/>
        <w:rPr>
          <w:rFonts w:ascii="GHEA Grapalat" w:hAnsi="GHEA Grapalat" w:cs="Arial"/>
          <w:b/>
          <w:color w:val="FF0000"/>
          <w:sz w:val="24"/>
          <w:szCs w:val="24"/>
        </w:rPr>
      </w:pPr>
      <w:r w:rsidRPr="00161A95">
        <w:rPr>
          <w:rFonts w:ascii="GHEA Grapalat" w:hAnsi="GHEA Grapalat"/>
          <w:b/>
          <w:color w:val="FF0000"/>
          <w:sz w:val="24"/>
          <w:szCs w:val="24"/>
        </w:rPr>
        <w:t>к Приглашению на открытый конкурс</w:t>
      </w:r>
      <w:r w:rsidRPr="00161A95">
        <w:rPr>
          <w:rFonts w:ascii="GHEA Grapalat" w:hAnsi="GHEA Grapalat" w:cs="Arial"/>
          <w:b/>
          <w:color w:val="FF0000"/>
          <w:sz w:val="24"/>
          <w:szCs w:val="24"/>
        </w:rPr>
        <w:br/>
      </w:r>
      <w:r w:rsidRPr="00161A95">
        <w:rPr>
          <w:rFonts w:ascii="GHEA Grapalat" w:hAnsi="GHEA Grapalat"/>
          <w:b/>
          <w:color w:val="FF0000"/>
          <w:sz w:val="24"/>
          <w:szCs w:val="24"/>
        </w:rPr>
        <w:t>под кодом "---</w:t>
      </w:r>
      <w:proofErr w:type="spellStart"/>
      <w:r w:rsidRPr="00161A95">
        <w:rPr>
          <w:rFonts w:ascii="GHEA Grapalat" w:hAnsi="GHEA Grapalat"/>
          <w:b/>
          <w:color w:val="FF0000"/>
          <w:sz w:val="24"/>
          <w:szCs w:val="24"/>
        </w:rPr>
        <w:t>BM</w:t>
      </w:r>
      <w:r w:rsidR="003E6EFE" w:rsidRPr="00161A95">
        <w:rPr>
          <w:rFonts w:ascii="GHEA Grapalat" w:hAnsi="GHEA Grapalat"/>
          <w:b/>
          <w:color w:val="FF0000"/>
          <w:sz w:val="24"/>
          <w:szCs w:val="24"/>
        </w:rPr>
        <w:t>TsDzB</w:t>
      </w:r>
      <w:proofErr w:type="spellEnd"/>
      <w:r w:rsidRPr="00161A95">
        <w:rPr>
          <w:rFonts w:ascii="GHEA Grapalat" w:hAnsi="GHEA Grapalat"/>
          <w:b/>
          <w:color w:val="FF0000"/>
          <w:sz w:val="24"/>
          <w:szCs w:val="24"/>
        </w:rPr>
        <w:t>---/---"</w:t>
      </w:r>
      <w:r w:rsidRPr="00161A95">
        <w:rPr>
          <w:rStyle w:val="af6"/>
          <w:rFonts w:ascii="GHEA Grapalat" w:hAnsi="GHEA Grapalat"/>
          <w:b/>
          <w:color w:val="FF0000"/>
          <w:sz w:val="24"/>
          <w:szCs w:val="24"/>
        </w:rPr>
        <w:footnoteReference w:customMarkFollows="1" w:id="20"/>
        <w:t>*</w:t>
      </w:r>
    </w:p>
    <w:p w:rsidR="001005B0" w:rsidRPr="00161A95" w:rsidRDefault="001005B0" w:rsidP="00B46D58">
      <w:pPr>
        <w:widowControl w:val="0"/>
        <w:spacing w:after="160"/>
        <w:ind w:left="567" w:right="565"/>
        <w:jc w:val="center"/>
        <w:rPr>
          <w:rFonts w:ascii="GHEA Grapalat" w:hAnsi="GHEA Grapalat"/>
          <w:b/>
          <w:color w:val="FF0000"/>
        </w:rPr>
      </w:pPr>
    </w:p>
    <w:p w:rsidR="0075061D" w:rsidRPr="00161A95" w:rsidRDefault="0075061D" w:rsidP="0075061D">
      <w:pPr>
        <w:pStyle w:val="31"/>
        <w:widowControl w:val="0"/>
        <w:spacing w:after="160" w:line="240" w:lineRule="auto"/>
        <w:jc w:val="center"/>
        <w:rPr>
          <w:rFonts w:ascii="GHEA Grapalat" w:hAnsi="GHEA Grapalat"/>
          <w:color w:val="FF0000"/>
          <w:sz w:val="24"/>
          <w:szCs w:val="24"/>
          <w:lang w:val="hy-AM"/>
        </w:rPr>
      </w:pPr>
      <w:r w:rsidRPr="00161A95">
        <w:rPr>
          <w:rFonts w:ascii="GHEA Grapalat" w:hAnsi="GHEA Grapalat"/>
          <w:color w:val="FF0000"/>
          <w:sz w:val="24"/>
          <w:szCs w:val="24"/>
        </w:rPr>
        <w:t xml:space="preserve">ГАРАНТИЯ </w:t>
      </w:r>
      <w:r w:rsidRPr="00161A95">
        <w:rPr>
          <w:rFonts w:ascii="GHEA Grapalat" w:hAnsi="GHEA Grapalat"/>
          <w:color w:val="FF0000"/>
          <w:sz w:val="24"/>
          <w:szCs w:val="24"/>
          <w:lang w:val="en-US"/>
        </w:rPr>
        <w:t>N</w:t>
      </w:r>
      <w:r w:rsidRPr="00161A95">
        <w:rPr>
          <w:rFonts w:ascii="GHEA Grapalat" w:hAnsi="GHEA Grapalat"/>
          <w:color w:val="FF0000"/>
          <w:sz w:val="24"/>
          <w:szCs w:val="24"/>
          <w:lang w:val="hy-AM"/>
        </w:rPr>
        <w:t>________</w:t>
      </w:r>
    </w:p>
    <w:p w:rsidR="0075061D" w:rsidRPr="00161A95" w:rsidRDefault="0075061D" w:rsidP="0075061D">
      <w:pPr>
        <w:widowControl w:val="0"/>
        <w:spacing w:after="160"/>
        <w:ind w:left="567" w:right="565"/>
        <w:jc w:val="center"/>
        <w:rPr>
          <w:rFonts w:ascii="GHEA Grapalat" w:hAnsi="GHEA Grapalat"/>
          <w:b/>
          <w:color w:val="FF0000"/>
        </w:rPr>
      </w:pPr>
      <w:r w:rsidRPr="00161A95">
        <w:rPr>
          <w:rFonts w:ascii="GHEA Grapalat" w:hAnsi="GHEA Grapalat"/>
          <w:b/>
          <w:color w:val="FF0000"/>
        </w:rPr>
        <w:t>(обеспечение договора)</w:t>
      </w:r>
    </w:p>
    <w:p w:rsidR="001005B0" w:rsidRPr="00161A95" w:rsidRDefault="001005B0" w:rsidP="00B46D58">
      <w:pPr>
        <w:widowControl w:val="0"/>
        <w:spacing w:after="160"/>
        <w:ind w:left="567" w:right="565"/>
        <w:jc w:val="center"/>
        <w:rPr>
          <w:rFonts w:ascii="GHEA Grapalat" w:hAnsi="GHEA Grapalat"/>
          <w:b/>
          <w:color w:val="FF0000"/>
        </w:rPr>
      </w:pPr>
    </w:p>
    <w:p w:rsidR="005B3A59" w:rsidRPr="00161A95" w:rsidRDefault="005B3A59" w:rsidP="005B3A59">
      <w:pPr>
        <w:pStyle w:val="af4"/>
        <w:shd w:val="clear" w:color="auto" w:fill="FFFFFF"/>
        <w:spacing w:before="0" w:beforeAutospacing="0" w:after="0" w:afterAutospacing="0"/>
        <w:jc w:val="both"/>
        <w:rPr>
          <w:rStyle w:val="af5"/>
          <w:rFonts w:ascii="GHEA Grapalat" w:hAnsi="GHEA Grapalat"/>
          <w:b w:val="0"/>
          <w:bCs w:val="0"/>
          <w:color w:val="FF0000"/>
          <w:sz w:val="20"/>
          <w:szCs w:val="20"/>
          <w:lang w:val="hy-AM"/>
        </w:rPr>
      </w:pPr>
      <w:r w:rsidRPr="00161A95">
        <w:rPr>
          <w:rFonts w:ascii="GHEA Grapalat" w:eastAsiaTheme="minorHAnsi" w:hAnsi="GHEA Grapalat" w:cstheme="minorBidi"/>
          <w:color w:val="FF0000"/>
        </w:rPr>
        <w:t>1. Настоящая гарантия (</w:t>
      </w:r>
      <w:proofErr w:type="spellStart"/>
      <w:r w:rsidRPr="00161A95">
        <w:rPr>
          <w:rFonts w:ascii="GHEA Grapalat" w:eastAsiaTheme="minorHAnsi" w:hAnsi="GHEA Grapalat" w:cstheme="minorBidi"/>
          <w:color w:val="FF0000"/>
        </w:rPr>
        <w:t>далее-гарантия</w:t>
      </w:r>
      <w:proofErr w:type="spellEnd"/>
      <w:r w:rsidRPr="00161A95">
        <w:rPr>
          <w:rFonts w:ascii="GHEA Grapalat" w:eastAsiaTheme="minorHAnsi" w:hAnsi="GHEA Grapalat" w:cstheme="minorBidi"/>
          <w:color w:val="FF0000"/>
        </w:rPr>
        <w:t>) является обеспечением по исполнению принципалом обязательств (</w:t>
      </w:r>
      <w:proofErr w:type="spellStart"/>
      <w:r w:rsidRPr="00161A95">
        <w:rPr>
          <w:rFonts w:ascii="GHEA Grapalat" w:eastAsiaTheme="minorHAnsi" w:hAnsi="GHEA Grapalat" w:cstheme="minorBidi"/>
          <w:color w:val="FF0000"/>
        </w:rPr>
        <w:t>далее-гарантированные</w:t>
      </w:r>
      <w:proofErr w:type="spellEnd"/>
      <w:r w:rsidRPr="00161A95">
        <w:rPr>
          <w:rFonts w:ascii="GHEA Grapalat" w:eastAsiaTheme="minorHAnsi" w:hAnsi="GHEA Grapalat" w:cstheme="minorBidi"/>
          <w:color w:val="FF0000"/>
        </w:rPr>
        <w:t xml:space="preserve"> обязательства), вытекающих из договора </w:t>
      </w:r>
      <w:r w:rsidRPr="00161A95">
        <w:rPr>
          <w:rFonts w:eastAsiaTheme="minorHAnsi" w:cstheme="minorBidi"/>
          <w:color w:val="FF0000"/>
        </w:rPr>
        <w:t>N</w:t>
      </w:r>
      <w:r w:rsidRPr="00161A95">
        <w:rPr>
          <w:rFonts w:eastAsiaTheme="minorHAnsi" w:cstheme="minorBidi"/>
          <w:color w:val="FF0000"/>
          <w:lang w:val="hy-AM"/>
        </w:rPr>
        <w:t xml:space="preserve">  </w:t>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u w:val="single"/>
          <w:lang w:val="hy-AM"/>
        </w:rPr>
        <w:tab/>
      </w:r>
      <w:r w:rsidRPr="00161A95">
        <w:rPr>
          <w:rStyle w:val="af5"/>
          <w:rFonts w:ascii="GHEA Grapalat" w:hAnsi="GHEA Grapalat"/>
          <w:color w:val="FF0000"/>
          <w:sz w:val="20"/>
          <w:szCs w:val="20"/>
        </w:rPr>
        <w:t xml:space="preserve">   </w:t>
      </w:r>
      <w:r w:rsidRPr="00161A95">
        <w:rPr>
          <w:rFonts w:ascii="GHEA Grapalat" w:eastAsiaTheme="minorHAnsi" w:hAnsi="GHEA Grapalat" w:cstheme="minorBidi"/>
          <w:color w:val="FF0000"/>
        </w:rPr>
        <w:t>заключаемым</w:t>
      </w:r>
      <w:r w:rsidRPr="00161A95">
        <w:rPr>
          <w:rStyle w:val="af5"/>
          <w:rFonts w:ascii="GHEA Grapalat" w:hAnsi="GHEA Grapalat"/>
          <w:color w:val="FF0000"/>
          <w:sz w:val="22"/>
          <w:szCs w:val="22"/>
        </w:rPr>
        <w:t xml:space="preserve">  </w:t>
      </w:r>
      <w:proofErr w:type="gramStart"/>
      <w:r w:rsidRPr="00161A95">
        <w:rPr>
          <w:rFonts w:ascii="GHEA Grapalat" w:eastAsiaTheme="minorHAnsi" w:hAnsi="GHEA Grapalat" w:cstheme="minorBidi"/>
          <w:bCs/>
          <w:color w:val="FF0000"/>
        </w:rPr>
        <w:t>между</w:t>
      </w:r>
      <w:proofErr w:type="gramEnd"/>
    </w:p>
    <w:p w:rsidR="005B3A59" w:rsidRPr="00161A95" w:rsidRDefault="005B3A59" w:rsidP="005B3A59">
      <w:pPr>
        <w:pStyle w:val="af4"/>
        <w:shd w:val="clear" w:color="auto" w:fill="FFFFFF"/>
        <w:spacing w:before="0" w:beforeAutospacing="0" w:after="0" w:afterAutospacing="0"/>
        <w:jc w:val="both"/>
        <w:rPr>
          <w:rStyle w:val="af5"/>
          <w:rFonts w:ascii="GHEA Grapalat" w:hAnsi="GHEA Grapalat"/>
          <w:b w:val="0"/>
          <w:bCs w:val="0"/>
          <w:color w:val="FF0000"/>
          <w:sz w:val="20"/>
          <w:szCs w:val="20"/>
        </w:rPr>
      </w:pPr>
      <w:r w:rsidRPr="00161A95">
        <w:rPr>
          <w:rStyle w:val="af5"/>
          <w:rFonts w:ascii="GHEA Grapalat" w:hAnsi="GHEA Grapalat"/>
          <w:color w:val="FF0000"/>
          <w:sz w:val="20"/>
          <w:szCs w:val="20"/>
          <w:lang w:val="hy-AM"/>
        </w:rPr>
        <w:tab/>
      </w:r>
      <w:r w:rsidRPr="00161A95">
        <w:rPr>
          <w:rStyle w:val="af5"/>
          <w:rFonts w:ascii="GHEA Grapalat" w:hAnsi="GHEA Grapalat"/>
          <w:color w:val="FF0000"/>
          <w:sz w:val="20"/>
          <w:szCs w:val="20"/>
          <w:lang w:val="hy-AM"/>
        </w:rPr>
        <w:tab/>
      </w:r>
      <w:r w:rsidRPr="00161A95">
        <w:rPr>
          <w:rStyle w:val="af5"/>
          <w:rFonts w:ascii="GHEA Grapalat" w:hAnsi="GHEA Grapalat"/>
          <w:b w:val="0"/>
          <w:color w:val="FF0000"/>
          <w:sz w:val="20"/>
          <w:szCs w:val="20"/>
        </w:rPr>
        <w:t xml:space="preserve">      номер заключаемого договора</w:t>
      </w:r>
      <w:r w:rsidRPr="00161A95">
        <w:rPr>
          <w:rStyle w:val="af5"/>
          <w:rFonts w:ascii="GHEA Grapalat" w:hAnsi="GHEA Grapalat"/>
          <w:b w:val="0"/>
          <w:color w:val="FF0000"/>
          <w:sz w:val="20"/>
          <w:szCs w:val="20"/>
          <w:lang w:val="hy-AM"/>
        </w:rPr>
        <w:tab/>
      </w:r>
      <w:r w:rsidRPr="00161A95">
        <w:rPr>
          <w:rStyle w:val="af5"/>
          <w:rFonts w:ascii="GHEA Grapalat" w:hAnsi="GHEA Grapalat"/>
          <w:b w:val="0"/>
          <w:color w:val="FF0000"/>
          <w:sz w:val="20"/>
          <w:szCs w:val="20"/>
          <w:lang w:val="hy-AM"/>
        </w:rPr>
        <w:tab/>
      </w:r>
      <w:r w:rsidRPr="00161A95">
        <w:rPr>
          <w:rStyle w:val="af5"/>
          <w:rFonts w:ascii="GHEA Grapalat" w:hAnsi="GHEA Grapalat"/>
          <w:b w:val="0"/>
          <w:color w:val="FF0000"/>
          <w:sz w:val="20"/>
          <w:szCs w:val="20"/>
          <w:lang w:val="hy-AM"/>
        </w:rPr>
        <w:tab/>
      </w:r>
    </w:p>
    <w:p w:rsidR="005B3A59" w:rsidRPr="00161A95" w:rsidRDefault="005B3A59" w:rsidP="005B3A59">
      <w:pPr>
        <w:pStyle w:val="af4"/>
        <w:shd w:val="clear" w:color="auto" w:fill="FFFFFF"/>
        <w:spacing w:before="0" w:beforeAutospacing="0" w:after="0" w:afterAutospacing="0"/>
        <w:ind w:left="-142"/>
        <w:rPr>
          <w:rStyle w:val="af5"/>
          <w:rFonts w:ascii="GHEA Grapalat" w:hAnsi="GHEA Grapalat"/>
          <w:b w:val="0"/>
          <w:bCs w:val="0"/>
          <w:color w:val="FF0000"/>
          <w:sz w:val="20"/>
          <w:szCs w:val="20"/>
          <w:lang w:val="hy-AM"/>
        </w:rPr>
      </w:pP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00875F09" w:rsidRPr="00161A95">
        <w:rPr>
          <w:rFonts w:ascii="GHEA Grapalat" w:hAnsi="GHEA Grapalat"/>
          <w:color w:val="FF0000"/>
          <w:sz w:val="20"/>
          <w:szCs w:val="20"/>
          <w:u w:val="single"/>
        </w:rPr>
        <w:t>_____</w:t>
      </w:r>
      <w:r w:rsidRPr="00161A95">
        <w:rPr>
          <w:rFonts w:ascii="GHEA Grapalat" w:hAnsi="GHEA Grapalat"/>
          <w:color w:val="FF0000"/>
          <w:sz w:val="20"/>
          <w:szCs w:val="20"/>
          <w:lang w:val="hy-AM"/>
        </w:rPr>
        <w:t xml:space="preserve"> </w:t>
      </w:r>
      <w:r w:rsidRPr="00161A95">
        <w:rPr>
          <w:rFonts w:ascii="GHEA Grapalat" w:eastAsiaTheme="minorHAnsi" w:hAnsi="GHEA Grapalat" w:cstheme="minorBidi"/>
          <w:color w:val="FF0000"/>
        </w:rPr>
        <w:t xml:space="preserve">   (</w:t>
      </w:r>
      <w:proofErr w:type="spellStart"/>
      <w:r w:rsidRPr="00161A95">
        <w:rPr>
          <w:rFonts w:ascii="GHEA Grapalat" w:eastAsiaTheme="minorHAnsi" w:hAnsi="GHEA Grapalat" w:cstheme="minorBidi"/>
          <w:color w:val="FF0000"/>
        </w:rPr>
        <w:t>далее-бенефициар</w:t>
      </w:r>
      <w:proofErr w:type="spellEnd"/>
      <w:r w:rsidRPr="00161A95">
        <w:rPr>
          <w:rFonts w:ascii="GHEA Grapalat" w:eastAsiaTheme="minorHAnsi" w:hAnsi="GHEA Grapalat" w:cstheme="minorBidi"/>
          <w:color w:val="FF0000"/>
        </w:rPr>
        <w:t>) и</w:t>
      </w:r>
      <w:r w:rsidRPr="00161A95">
        <w:rPr>
          <w:rStyle w:val="af5"/>
          <w:rFonts w:ascii="GHEA Grapalat" w:hAnsi="GHEA Grapalat"/>
          <w:b w:val="0"/>
          <w:color w:val="FF0000"/>
          <w:sz w:val="20"/>
          <w:szCs w:val="20"/>
        </w:rPr>
        <w:t xml:space="preserve">   </w:t>
      </w:r>
      <w:r w:rsidRPr="00161A95">
        <w:rPr>
          <w:rStyle w:val="af5"/>
          <w:rFonts w:ascii="GHEA Grapalat" w:hAnsi="GHEA Grapalat"/>
          <w:b w:val="0"/>
          <w:color w:val="FF0000"/>
          <w:sz w:val="20"/>
          <w:szCs w:val="20"/>
          <w:u w:val="single"/>
          <w:lang w:val="hy-AM"/>
        </w:rPr>
        <w:tab/>
      </w:r>
      <w:r w:rsidRPr="00161A95">
        <w:rPr>
          <w:rStyle w:val="af5"/>
          <w:rFonts w:ascii="GHEA Grapalat" w:hAnsi="GHEA Grapalat"/>
          <w:b w:val="0"/>
          <w:color w:val="FF0000"/>
          <w:sz w:val="20"/>
          <w:szCs w:val="20"/>
          <w:u w:val="single"/>
          <w:lang w:val="hy-AM"/>
        </w:rPr>
        <w:tab/>
      </w:r>
      <w:r w:rsidRPr="00161A95">
        <w:rPr>
          <w:rStyle w:val="af5"/>
          <w:rFonts w:ascii="GHEA Grapalat" w:hAnsi="GHEA Grapalat"/>
          <w:b w:val="0"/>
          <w:color w:val="FF0000"/>
          <w:sz w:val="20"/>
          <w:szCs w:val="20"/>
          <w:u w:val="single"/>
          <w:lang w:val="hy-AM"/>
        </w:rPr>
        <w:tab/>
      </w:r>
      <w:r w:rsidRPr="00161A95">
        <w:rPr>
          <w:rStyle w:val="af5"/>
          <w:rFonts w:ascii="GHEA Grapalat" w:hAnsi="GHEA Grapalat"/>
          <w:b w:val="0"/>
          <w:color w:val="FF0000"/>
          <w:sz w:val="20"/>
          <w:szCs w:val="20"/>
          <w:u w:val="single"/>
          <w:lang w:val="hy-AM"/>
        </w:rPr>
        <w:tab/>
      </w:r>
      <w:r w:rsidRPr="00161A95">
        <w:rPr>
          <w:rStyle w:val="af5"/>
          <w:rFonts w:ascii="GHEA Grapalat" w:hAnsi="GHEA Grapalat"/>
          <w:b w:val="0"/>
          <w:color w:val="FF0000"/>
          <w:sz w:val="20"/>
          <w:szCs w:val="20"/>
          <w:u w:val="single"/>
          <w:lang w:val="hy-AM"/>
        </w:rPr>
        <w:tab/>
      </w:r>
      <w:r w:rsidR="00875F09" w:rsidRPr="00161A95">
        <w:rPr>
          <w:rStyle w:val="af5"/>
          <w:rFonts w:ascii="GHEA Grapalat" w:hAnsi="GHEA Grapalat"/>
          <w:b w:val="0"/>
          <w:color w:val="FF0000"/>
          <w:sz w:val="20"/>
          <w:szCs w:val="20"/>
          <w:u w:val="single"/>
        </w:rPr>
        <w:t>____</w:t>
      </w:r>
      <w:r w:rsidRPr="00161A95">
        <w:rPr>
          <w:rFonts w:eastAsiaTheme="minorHAnsi" w:cstheme="minorBidi"/>
          <w:color w:val="FF0000"/>
        </w:rPr>
        <w:t xml:space="preserve">    </w:t>
      </w:r>
    </w:p>
    <w:p w:rsidR="005B3A59" w:rsidRPr="00161A95" w:rsidRDefault="005B3A59" w:rsidP="005B3A59">
      <w:pPr>
        <w:pStyle w:val="af4"/>
        <w:shd w:val="clear" w:color="auto" w:fill="FFFFFF"/>
        <w:spacing w:before="0" w:beforeAutospacing="0" w:after="0" w:afterAutospacing="0"/>
        <w:ind w:left="-142"/>
        <w:rPr>
          <w:rStyle w:val="af5"/>
          <w:rFonts w:ascii="GHEA Grapalat" w:hAnsi="GHEA Grapalat"/>
          <w:b w:val="0"/>
          <w:color w:val="FF0000"/>
          <w:sz w:val="18"/>
          <w:szCs w:val="18"/>
        </w:rPr>
      </w:pPr>
      <w:r w:rsidRPr="00161A95">
        <w:rPr>
          <w:rStyle w:val="af5"/>
          <w:rFonts w:ascii="GHEA Grapalat" w:hAnsi="GHEA Grapalat"/>
          <w:b w:val="0"/>
          <w:color w:val="FF0000"/>
          <w:sz w:val="18"/>
          <w:szCs w:val="18"/>
        </w:rPr>
        <w:t>наименование заказчика</w:t>
      </w:r>
      <w:r w:rsidRPr="00161A95">
        <w:rPr>
          <w:rStyle w:val="af5"/>
          <w:rFonts w:ascii="GHEA Grapalat" w:hAnsi="GHEA Grapalat"/>
          <w:b w:val="0"/>
          <w:color w:val="FF0000"/>
          <w:sz w:val="20"/>
          <w:szCs w:val="20"/>
        </w:rPr>
        <w:t xml:space="preserve">                                    </w:t>
      </w:r>
      <w:r w:rsidR="00875F09" w:rsidRPr="00161A95">
        <w:rPr>
          <w:rStyle w:val="af5"/>
          <w:rFonts w:ascii="GHEA Grapalat" w:hAnsi="GHEA Grapalat"/>
          <w:b w:val="0"/>
          <w:color w:val="FF0000"/>
          <w:sz w:val="20"/>
          <w:szCs w:val="20"/>
        </w:rPr>
        <w:t xml:space="preserve">        </w:t>
      </w:r>
      <w:r w:rsidRPr="00161A95">
        <w:rPr>
          <w:rStyle w:val="af5"/>
          <w:rFonts w:ascii="GHEA Grapalat" w:hAnsi="GHEA Grapalat"/>
          <w:b w:val="0"/>
          <w:color w:val="FF0000"/>
          <w:sz w:val="20"/>
          <w:szCs w:val="20"/>
        </w:rPr>
        <w:t>наименование отобранного участника</w:t>
      </w:r>
    </w:p>
    <w:p w:rsidR="005B3A59" w:rsidRPr="00161A95" w:rsidRDefault="005B3A59" w:rsidP="005B3A59">
      <w:pPr>
        <w:pStyle w:val="af4"/>
        <w:shd w:val="clear" w:color="auto" w:fill="FFFFFF"/>
        <w:spacing w:before="0" w:beforeAutospacing="0" w:after="0" w:afterAutospacing="0"/>
        <w:ind w:left="-142"/>
        <w:rPr>
          <w:rFonts w:cs="Sylfaen"/>
          <w:color w:val="FF0000"/>
          <w:vertAlign w:val="superscript"/>
          <w:lang w:val="hy-AM"/>
        </w:rPr>
      </w:pPr>
      <w:r w:rsidRPr="00161A95">
        <w:rPr>
          <w:rStyle w:val="af5"/>
          <w:rFonts w:ascii="GHEA Grapalat" w:hAnsi="GHEA Grapalat"/>
          <w:b w:val="0"/>
          <w:color w:val="FF0000"/>
          <w:sz w:val="20"/>
          <w:szCs w:val="20"/>
        </w:rPr>
        <w:t xml:space="preserve">                                                                </w:t>
      </w:r>
      <w:r w:rsidRPr="00161A95">
        <w:rPr>
          <w:rStyle w:val="af5"/>
          <w:rFonts w:ascii="GHEA Grapalat" w:hAnsi="GHEA Grapalat"/>
          <w:b w:val="0"/>
          <w:color w:val="FF0000"/>
          <w:sz w:val="20"/>
          <w:szCs w:val="20"/>
          <w:lang w:val="hy-AM"/>
        </w:rPr>
        <w:tab/>
      </w:r>
    </w:p>
    <w:p w:rsidR="005B3A59" w:rsidRPr="00161A95" w:rsidRDefault="00875F09" w:rsidP="005B3A59">
      <w:pPr>
        <w:pStyle w:val="af4"/>
        <w:shd w:val="clear" w:color="auto" w:fill="FFFFFF"/>
        <w:spacing w:before="0" w:beforeAutospacing="0" w:after="0" w:afterAutospacing="0"/>
        <w:jc w:val="both"/>
        <w:rPr>
          <w:rFonts w:ascii="GHEA Grapalat" w:hAnsi="GHEA Grapalat"/>
          <w:color w:val="FF0000"/>
          <w:sz w:val="20"/>
          <w:szCs w:val="20"/>
          <w:lang w:val="hy-AM"/>
        </w:rPr>
      </w:pPr>
      <w:r w:rsidRPr="00161A95">
        <w:rPr>
          <w:rFonts w:eastAsiaTheme="minorHAnsi" w:cstheme="minorBidi"/>
          <w:color w:val="FF0000"/>
        </w:rPr>
        <w:t>(</w:t>
      </w:r>
      <w:proofErr w:type="spellStart"/>
      <w:r w:rsidRPr="00161A95">
        <w:rPr>
          <w:rFonts w:ascii="GHEA Grapalat" w:eastAsiaTheme="minorHAnsi" w:hAnsi="GHEA Grapalat" w:cstheme="minorBidi"/>
          <w:color w:val="FF0000"/>
        </w:rPr>
        <w:t>далее-принципал</w:t>
      </w:r>
      <w:proofErr w:type="spellEnd"/>
      <w:r w:rsidRPr="00161A95">
        <w:rPr>
          <w:rFonts w:ascii="GHEA Grapalat" w:eastAsiaTheme="minorHAnsi" w:hAnsi="GHEA Grapalat" w:cstheme="minorBidi"/>
          <w:color w:val="FF0000"/>
        </w:rPr>
        <w:t>).</w:t>
      </w: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Style w:val="af5"/>
          <w:rFonts w:ascii="GHEA Grapalat" w:hAnsi="GHEA Grapalat"/>
          <w:color w:val="FF0000"/>
          <w:sz w:val="20"/>
          <w:szCs w:val="20"/>
          <w:lang w:val="hy-AM"/>
        </w:rPr>
        <w:tab/>
      </w:r>
      <w:r w:rsidRPr="00161A95">
        <w:rPr>
          <w:rStyle w:val="af5"/>
          <w:rFonts w:ascii="GHEA Grapalat" w:hAnsi="GHEA Grapalat"/>
          <w:color w:val="FF0000"/>
          <w:sz w:val="20"/>
          <w:szCs w:val="20"/>
          <w:lang w:val="hy-AM"/>
        </w:rPr>
        <w:tab/>
      </w:r>
      <w:r w:rsidRPr="00161A95">
        <w:rPr>
          <w:rFonts w:eastAsiaTheme="minorHAnsi" w:cstheme="minorBidi"/>
          <w:color w:val="FF0000"/>
        </w:rPr>
        <w:t xml:space="preserve"> </w:t>
      </w:r>
    </w:p>
    <w:p w:rsidR="005B3A59" w:rsidRPr="00161A9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 xml:space="preserve">  2.  По гарантии </w:t>
      </w:r>
      <w:r w:rsidRPr="00161A95">
        <w:rPr>
          <w:rFonts w:ascii="GHEA Grapalat" w:eastAsiaTheme="minorHAnsi" w:hAnsi="GHEA Grapalat" w:cstheme="minorBidi"/>
          <w:color w:val="FF0000"/>
          <w:lang w:val="hy-AM"/>
        </w:rPr>
        <w:t xml:space="preserve">---------------------------------------------------------------------------- </w:t>
      </w:r>
    </w:p>
    <w:p w:rsidR="005B3A59" w:rsidRPr="00161A9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sz w:val="18"/>
          <w:szCs w:val="18"/>
          <w:lang w:val="hy-AM"/>
        </w:rPr>
      </w:pPr>
      <w:r w:rsidRPr="00161A95">
        <w:rPr>
          <w:rFonts w:ascii="GHEA Grapalat" w:eastAsiaTheme="minorHAnsi" w:hAnsi="GHEA Grapalat" w:cstheme="minorBidi"/>
          <w:color w:val="FF0000"/>
          <w:sz w:val="18"/>
          <w:szCs w:val="18"/>
        </w:rPr>
        <w:t xml:space="preserve">                                                           наименование банка выдающего гарантию</w:t>
      </w:r>
    </w:p>
    <w:p w:rsidR="005B3A59" w:rsidRPr="00161A9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rPr>
      </w:pPr>
    </w:p>
    <w:p w:rsidR="00286CDB" w:rsidRPr="00161A9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rPr>
        <w:t>(</w:t>
      </w:r>
      <w:proofErr w:type="spellStart"/>
      <w:r w:rsidRPr="00161A95">
        <w:rPr>
          <w:rFonts w:ascii="GHEA Grapalat" w:eastAsiaTheme="minorHAnsi" w:hAnsi="GHEA Grapalat" w:cstheme="minorBidi"/>
          <w:color w:val="FF0000"/>
        </w:rPr>
        <w:t>далее-лицо</w:t>
      </w:r>
      <w:proofErr w:type="spellEnd"/>
      <w:r w:rsidRPr="00161A95">
        <w:rPr>
          <w:rFonts w:ascii="GHEA Grapalat" w:eastAsiaTheme="minorHAnsi" w:hAnsi="GHEA Grapalat" w:cstheme="minorBidi"/>
          <w:color w:val="FF0000"/>
        </w:rPr>
        <w:t xml:space="preserve">, </w:t>
      </w:r>
      <w:proofErr w:type="gramStart"/>
      <w:r w:rsidRPr="00161A95">
        <w:rPr>
          <w:rFonts w:ascii="GHEA Grapalat" w:eastAsiaTheme="minorHAnsi" w:hAnsi="GHEA Grapalat" w:cstheme="minorBidi"/>
          <w:color w:val="FF0000"/>
        </w:rPr>
        <w:t>выдающее</w:t>
      </w:r>
      <w:proofErr w:type="gramEnd"/>
      <w:r w:rsidRPr="00161A95">
        <w:rPr>
          <w:rFonts w:ascii="GHEA Grapalat" w:eastAsiaTheme="minorHAnsi" w:hAnsi="GHEA Grapalat" w:cstheme="minorBidi"/>
          <w:color w:val="FF0000"/>
        </w:rPr>
        <w:t xml:space="preserve"> гарантию) безоговорочно обязуется по требованию бенефициара (</w:t>
      </w:r>
      <w:proofErr w:type="spellStart"/>
      <w:r w:rsidRPr="00161A95">
        <w:rPr>
          <w:rFonts w:ascii="GHEA Grapalat" w:eastAsiaTheme="minorHAnsi" w:hAnsi="GHEA Grapalat" w:cstheme="minorBidi"/>
          <w:color w:val="FF0000"/>
        </w:rPr>
        <w:t>далее-требование</w:t>
      </w:r>
      <w:proofErr w:type="spellEnd"/>
      <w:r w:rsidRPr="00161A95">
        <w:rPr>
          <w:rFonts w:ascii="GHEA Grapalat" w:eastAsiaTheme="minorHAnsi" w:hAnsi="GHEA Grapalat" w:cstheme="minorBidi"/>
          <w:color w:val="FF0000"/>
        </w:rPr>
        <w:t>), в порядке и сроки, установленные настоящей гарантией, выплатить бенефициару ----------------------------------------</w:t>
      </w:r>
      <w:r w:rsidR="00286CDB"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w:t>
      </w:r>
    </w:p>
    <w:p w:rsidR="00286CDB" w:rsidRPr="00161A95"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FF0000"/>
        </w:rPr>
      </w:pPr>
      <w:r w:rsidRPr="00161A95">
        <w:rPr>
          <w:rFonts w:ascii="GHEA Grapalat" w:eastAsiaTheme="minorHAnsi" w:hAnsi="GHEA Grapalat" w:cstheme="minorBidi"/>
          <w:color w:val="FF0000"/>
          <w:sz w:val="18"/>
          <w:szCs w:val="18"/>
        </w:rPr>
        <w:t xml:space="preserve">                                                       сумма в цифрах и прописью</w:t>
      </w:r>
    </w:p>
    <w:p w:rsidR="005B3A59" w:rsidRPr="00161A9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p>
    <w:p w:rsidR="005B3A59" w:rsidRPr="00161A95"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rPr>
        <w:t>(</w:t>
      </w:r>
      <w:proofErr w:type="spellStart"/>
      <w:r w:rsidRPr="00161A95">
        <w:rPr>
          <w:rFonts w:ascii="GHEA Grapalat" w:eastAsiaTheme="minorHAnsi" w:hAnsi="GHEA Grapalat" w:cstheme="minorBidi"/>
          <w:color w:val="FF0000"/>
        </w:rPr>
        <w:t>далее-сумма</w:t>
      </w:r>
      <w:proofErr w:type="spellEnd"/>
      <w:r w:rsidRPr="00161A95">
        <w:rPr>
          <w:rFonts w:ascii="GHEA Grapalat" w:eastAsiaTheme="minorHAnsi" w:hAnsi="GHEA Grapalat" w:cstheme="minorBidi"/>
          <w:color w:val="FF0000"/>
        </w:rPr>
        <w:t xml:space="preserve"> гарантии) в течение </w:t>
      </w:r>
      <w:r w:rsidR="009D6B1A" w:rsidRPr="00161A95">
        <w:rPr>
          <w:rFonts w:ascii="GHEA Grapalat" w:eastAsiaTheme="minorHAnsi" w:hAnsi="GHEA Grapalat" w:cstheme="minorBidi"/>
          <w:color w:val="FF0000"/>
        </w:rPr>
        <w:t xml:space="preserve">пяти </w:t>
      </w:r>
      <w:r w:rsidR="005B3A59" w:rsidRPr="00161A95">
        <w:rPr>
          <w:rFonts w:ascii="GHEA Grapalat" w:eastAsiaTheme="minorHAnsi" w:hAnsi="GHEA Grapalat" w:cstheme="minorBidi"/>
          <w:color w:val="FF000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61A9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proofErr w:type="gramStart"/>
      <w:r w:rsidRPr="00161A95">
        <w:rPr>
          <w:rFonts w:ascii="GHEA Grapalat" w:eastAsiaTheme="minorHAnsi" w:hAnsi="GHEA Grapalat" w:cstheme="minorBidi"/>
          <w:color w:val="FF0000"/>
          <w:sz w:val="18"/>
          <w:szCs w:val="18"/>
        </w:rPr>
        <w:t>р</w:t>
      </w:r>
      <w:proofErr w:type="gramEnd"/>
      <w:r w:rsidRPr="00161A95">
        <w:rPr>
          <w:rFonts w:ascii="GHEA Grapalat" w:eastAsiaTheme="minorHAnsi" w:hAnsi="GHEA Grapalat" w:cstheme="minorBidi"/>
          <w:color w:val="FF0000"/>
          <w:sz w:val="18"/>
          <w:szCs w:val="18"/>
        </w:rPr>
        <w:t>асчетный счет</w:t>
      </w:r>
      <w:r w:rsidR="000230ED" w:rsidRPr="00161A95">
        <w:rPr>
          <w:rFonts w:ascii="GHEA Grapalat" w:eastAsiaTheme="minorHAnsi" w:hAnsi="GHEA Grapalat" w:cstheme="minorBidi"/>
          <w:color w:val="FF0000"/>
          <w:sz w:val="18"/>
          <w:szCs w:val="18"/>
        </w:rPr>
        <w:t>*</w:t>
      </w:r>
    </w:p>
    <w:p w:rsidR="005B3A59" w:rsidRPr="00161A9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r w:rsidRPr="00161A95">
        <w:rPr>
          <w:rStyle w:val="af5"/>
          <w:rFonts w:ascii="GHEA Grapalat" w:hAnsi="GHEA Grapalat"/>
          <w:color w:val="FF0000"/>
          <w:sz w:val="20"/>
          <w:szCs w:val="20"/>
        </w:rPr>
        <w:t xml:space="preserve">3. </w:t>
      </w:r>
      <w:r w:rsidRPr="00161A95">
        <w:rPr>
          <w:rFonts w:ascii="GHEA Grapalat" w:eastAsiaTheme="minorHAnsi" w:hAnsi="GHEA Grapalat" w:cstheme="minorBidi"/>
          <w:color w:val="FF0000"/>
        </w:rPr>
        <w:t>Настоящая гарантия является безотзывной.</w:t>
      </w:r>
    </w:p>
    <w:p w:rsidR="005B3A59" w:rsidRPr="00161A9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61A95" w:rsidRDefault="00ED3432" w:rsidP="00ED3432">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5. Гарантия действует</w:t>
      </w:r>
      <w:r w:rsidR="009B3563" w:rsidRPr="00161A95">
        <w:rPr>
          <w:rFonts w:ascii="GHEA Grapalat" w:eastAsiaTheme="minorHAnsi" w:hAnsi="GHEA Grapalat" w:cstheme="minorBidi"/>
          <w:color w:val="FF0000"/>
        </w:rPr>
        <w:t xml:space="preserve"> с момента выпуска и в силе  </w:t>
      </w:r>
      <w:r w:rsidRPr="00161A95">
        <w:rPr>
          <w:rFonts w:ascii="GHEA Grapalat" w:eastAsiaTheme="minorHAnsi" w:hAnsi="GHEA Grapalat" w:cstheme="minorBidi"/>
          <w:color w:val="FF0000"/>
        </w:rPr>
        <w:t xml:space="preserve">со дня вступления в силу договора N________________________ заключаемого  между  бенефициаром и    </w:t>
      </w:r>
    </w:p>
    <w:p w:rsidR="00ED3432" w:rsidRPr="00161A95" w:rsidRDefault="009B3563" w:rsidP="00ED3432">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sz w:val="18"/>
          <w:szCs w:val="18"/>
        </w:rPr>
        <w:t xml:space="preserve">                </w:t>
      </w:r>
      <w:r w:rsidR="00ED3432" w:rsidRPr="00161A95">
        <w:rPr>
          <w:rFonts w:ascii="GHEA Grapalat" w:eastAsiaTheme="minorHAnsi" w:hAnsi="GHEA Grapalat" w:cstheme="minorBidi"/>
          <w:color w:val="FF0000"/>
          <w:sz w:val="18"/>
          <w:szCs w:val="18"/>
        </w:rPr>
        <w:t xml:space="preserve">номер </w:t>
      </w:r>
      <w:proofErr w:type="gramStart"/>
      <w:r w:rsidR="00ED3432" w:rsidRPr="00161A95">
        <w:rPr>
          <w:rFonts w:ascii="GHEA Grapalat" w:eastAsiaTheme="minorHAnsi" w:hAnsi="GHEA Grapalat" w:cstheme="minorBidi"/>
          <w:color w:val="FF0000"/>
          <w:sz w:val="18"/>
          <w:szCs w:val="18"/>
        </w:rPr>
        <w:t>заключаемого</w:t>
      </w:r>
      <w:proofErr w:type="gramEnd"/>
      <w:r w:rsidR="00ED3432" w:rsidRPr="00161A95">
        <w:rPr>
          <w:rFonts w:ascii="GHEA Grapalat" w:eastAsiaTheme="minorHAnsi" w:hAnsi="GHEA Grapalat" w:cstheme="minorBidi"/>
          <w:color w:val="FF0000"/>
          <w:sz w:val="18"/>
          <w:szCs w:val="18"/>
        </w:rPr>
        <w:t xml:space="preserve"> </w:t>
      </w:r>
      <w:proofErr w:type="spellStart"/>
      <w:r w:rsidR="00ED3432" w:rsidRPr="00161A95">
        <w:rPr>
          <w:rFonts w:ascii="GHEA Grapalat" w:eastAsiaTheme="minorHAnsi" w:hAnsi="GHEA Grapalat" w:cstheme="minorBidi"/>
          <w:color w:val="FF0000"/>
          <w:sz w:val="18"/>
          <w:szCs w:val="18"/>
        </w:rPr>
        <w:t>договара</w:t>
      </w:r>
      <w:proofErr w:type="spellEnd"/>
    </w:p>
    <w:p w:rsidR="00ED3432" w:rsidRPr="00161A95" w:rsidRDefault="00ED3432" w:rsidP="00ED3432">
      <w:pPr>
        <w:pStyle w:val="af4"/>
        <w:shd w:val="clear" w:color="auto" w:fill="FFFFFF"/>
        <w:ind w:firstLine="374"/>
        <w:contextualSpacing/>
        <w:jc w:val="both"/>
        <w:rPr>
          <w:rFonts w:ascii="GHEA Grapalat" w:eastAsiaTheme="minorHAnsi" w:hAnsi="GHEA Grapalat" w:cstheme="minorBidi"/>
          <w:color w:val="FF0000"/>
        </w:rPr>
      </w:pPr>
    </w:p>
    <w:p w:rsidR="00ED3432" w:rsidRPr="00161A95" w:rsidRDefault="009B3563" w:rsidP="00ED3432">
      <w:pPr>
        <w:pStyle w:val="af4"/>
        <w:shd w:val="clear" w:color="auto" w:fill="FFFFFF"/>
        <w:contextualSpacing/>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принципало</w:t>
      </w:r>
      <w:r w:rsidR="00A16E60" w:rsidRPr="00161A95">
        <w:rPr>
          <w:rFonts w:ascii="GHEA Grapalat" w:eastAsiaTheme="minorHAnsi" w:hAnsi="GHEA Grapalat" w:cstheme="minorBidi"/>
          <w:color w:val="FF0000"/>
        </w:rPr>
        <w:t xml:space="preserve">м </w:t>
      </w:r>
      <w:r w:rsidR="00ED3432" w:rsidRPr="00161A95">
        <w:rPr>
          <w:rFonts w:ascii="GHEA Grapalat" w:eastAsiaTheme="minorHAnsi" w:hAnsi="GHEA Grapalat" w:cstheme="minorBidi"/>
          <w:color w:val="FF0000"/>
        </w:rPr>
        <w:t xml:space="preserve">и  действует </w:t>
      </w:r>
      <w:r w:rsidR="00ED3432" w:rsidRPr="00161A95">
        <w:rPr>
          <w:rFonts w:ascii="GHEA Grapalat" w:eastAsiaTheme="minorHAnsi" w:hAnsi="GHEA Grapalat" w:cstheme="minorBidi"/>
          <w:color w:val="FF0000"/>
          <w:lang w:val="hy-AM"/>
        </w:rPr>
        <w:t xml:space="preserve"> </w:t>
      </w:r>
      <w:r w:rsidR="00ED3432" w:rsidRPr="00161A95">
        <w:rPr>
          <w:rFonts w:ascii="GHEA Grapalat" w:eastAsiaTheme="minorHAnsi" w:hAnsi="GHEA Grapalat" w:cstheme="minorBidi"/>
          <w:color w:val="FF0000"/>
        </w:rPr>
        <w:t>в</w:t>
      </w:r>
      <w:r w:rsidR="00ED3432" w:rsidRPr="00161A95">
        <w:rPr>
          <w:rFonts w:ascii="GHEA Grapalat" w:hAnsi="GHEA Grapalat"/>
          <w:color w:val="FF0000"/>
        </w:rPr>
        <w:t>ключительно</w:t>
      </w:r>
      <w:r w:rsidR="00ED3432" w:rsidRPr="00161A95">
        <w:rPr>
          <w:rFonts w:ascii="GHEA Grapalat" w:eastAsiaTheme="minorHAnsi" w:hAnsi="GHEA Grapalat" w:cstheme="minorBidi"/>
          <w:color w:val="FF0000"/>
        </w:rPr>
        <w:t xml:space="preserve"> </w:t>
      </w:r>
      <w:r w:rsidR="00ED3432" w:rsidRPr="00161A95">
        <w:rPr>
          <w:rFonts w:ascii="GHEA Grapalat" w:eastAsiaTheme="minorHAnsi" w:hAnsi="GHEA Grapalat" w:cstheme="minorBidi"/>
          <w:color w:val="FF0000"/>
          <w:lang w:val="hy-AM"/>
        </w:rPr>
        <w:t xml:space="preserve"> </w:t>
      </w:r>
      <w:r w:rsidR="00ED3432" w:rsidRPr="00161A95">
        <w:rPr>
          <w:rFonts w:ascii="GHEA Grapalat" w:eastAsiaTheme="minorHAnsi" w:hAnsi="GHEA Grapalat" w:cstheme="minorBidi"/>
          <w:color w:val="FF0000"/>
        </w:rPr>
        <w:t xml:space="preserve">до </w:t>
      </w:r>
      <w:r w:rsidR="00ED3432" w:rsidRPr="00161A95">
        <w:rPr>
          <w:rFonts w:ascii="GHEA Grapalat" w:eastAsiaTheme="minorHAnsi" w:hAnsi="GHEA Grapalat" w:cstheme="minorBidi"/>
          <w:color w:val="FF0000"/>
          <w:lang w:val="hy-AM"/>
        </w:rPr>
        <w:t xml:space="preserve"> </w:t>
      </w:r>
      <w:r w:rsidR="00ED3432" w:rsidRPr="00161A95">
        <w:rPr>
          <w:rFonts w:ascii="GHEA Grapalat" w:eastAsiaTheme="minorHAnsi" w:hAnsi="GHEA Grapalat" w:cstheme="minorBidi"/>
          <w:color w:val="FF0000"/>
        </w:rPr>
        <w:t xml:space="preserve">девяностого </w:t>
      </w:r>
      <w:r w:rsidR="00ED3432" w:rsidRPr="00161A95">
        <w:rPr>
          <w:rFonts w:ascii="GHEA Grapalat" w:eastAsiaTheme="minorHAnsi" w:hAnsi="GHEA Grapalat" w:cstheme="minorBidi"/>
          <w:color w:val="FF0000"/>
          <w:lang w:val="hy-AM"/>
        </w:rPr>
        <w:t xml:space="preserve"> </w:t>
      </w:r>
      <w:r w:rsidR="00ED3432" w:rsidRPr="00161A95">
        <w:rPr>
          <w:rFonts w:ascii="GHEA Grapalat" w:eastAsiaTheme="minorHAnsi" w:hAnsi="GHEA Grapalat" w:cstheme="minorBidi"/>
          <w:color w:val="FF0000"/>
        </w:rPr>
        <w:t xml:space="preserve">рабочего </w:t>
      </w:r>
      <w:r w:rsidR="00ED3432" w:rsidRPr="00161A95">
        <w:rPr>
          <w:rFonts w:ascii="GHEA Grapalat" w:eastAsiaTheme="minorHAnsi" w:hAnsi="GHEA Grapalat" w:cstheme="minorBidi"/>
          <w:color w:val="FF0000"/>
          <w:lang w:val="hy-AM"/>
        </w:rPr>
        <w:t xml:space="preserve"> </w:t>
      </w:r>
      <w:proofErr w:type="gramStart"/>
      <w:r w:rsidR="00ED3432" w:rsidRPr="00161A95">
        <w:rPr>
          <w:rFonts w:ascii="GHEA Grapalat" w:eastAsiaTheme="minorHAnsi" w:hAnsi="GHEA Grapalat" w:cstheme="minorBidi"/>
          <w:color w:val="FF0000"/>
        </w:rPr>
        <w:t>дня</w:t>
      </w:r>
      <w:proofErr w:type="gramEnd"/>
      <w:r w:rsidR="00ED3432" w:rsidRPr="00161A95">
        <w:rPr>
          <w:rFonts w:ascii="GHEA Grapalat" w:eastAsiaTheme="minorHAnsi" w:hAnsi="GHEA Grapalat" w:cstheme="minorBidi"/>
          <w:color w:val="FF0000"/>
          <w:lang w:val="hy-AM"/>
        </w:rPr>
        <w:t xml:space="preserve">   </w:t>
      </w:r>
      <w:r w:rsidR="00ED3432" w:rsidRPr="00161A95">
        <w:rPr>
          <w:rFonts w:ascii="GHEA Grapalat" w:eastAsiaTheme="minorHAnsi" w:hAnsi="GHEA Grapalat" w:cstheme="minorBidi"/>
          <w:color w:val="FF0000"/>
        </w:rPr>
        <w:t xml:space="preserve">следующего за днем </w:t>
      </w:r>
    </w:p>
    <w:p w:rsidR="00ED3432" w:rsidRPr="00161A95" w:rsidRDefault="00ED3432" w:rsidP="00ED3432">
      <w:pPr>
        <w:pStyle w:val="af4"/>
        <w:shd w:val="clear" w:color="auto" w:fill="FFFFFF"/>
        <w:contextualSpacing/>
        <w:jc w:val="both"/>
        <w:rPr>
          <w:rFonts w:ascii="GHEA Grapalat" w:eastAsiaTheme="minorHAnsi" w:hAnsi="GHEA Grapalat" w:cstheme="minorBidi"/>
          <w:color w:val="FF0000"/>
          <w:sz w:val="18"/>
          <w:szCs w:val="18"/>
          <w:lang w:val="hy-AM"/>
        </w:rPr>
      </w:pPr>
    </w:p>
    <w:p w:rsidR="00ED3432" w:rsidRPr="00161A95" w:rsidRDefault="00ED3432" w:rsidP="00ED3432">
      <w:pPr>
        <w:pStyle w:val="af4"/>
        <w:shd w:val="clear" w:color="auto" w:fill="FFFFFF"/>
        <w:contextualSpacing/>
        <w:jc w:val="center"/>
        <w:rPr>
          <w:rFonts w:eastAsiaTheme="minorHAnsi" w:cstheme="minorBidi"/>
          <w:color w:val="FF0000"/>
        </w:rPr>
      </w:pPr>
      <w:r w:rsidRPr="00161A95">
        <w:rPr>
          <w:rFonts w:ascii="GHEA Grapalat" w:eastAsiaTheme="minorHAnsi" w:hAnsi="GHEA Grapalat" w:cstheme="minorBidi"/>
          <w:color w:val="FF0000"/>
          <w:lang w:val="hy-AM"/>
        </w:rPr>
        <w:t>--------------------------------------------------------</w:t>
      </w:r>
      <w:r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lang w:val="hy-AM"/>
        </w:rPr>
        <w:t>----------------------</w:t>
      </w:r>
      <w:r w:rsidRPr="00161A95">
        <w:rPr>
          <w:rFonts w:eastAsiaTheme="minorHAnsi" w:cstheme="minorBidi"/>
          <w:color w:val="FF0000"/>
        </w:rPr>
        <w:t xml:space="preserve"> </w:t>
      </w:r>
      <w:r w:rsidRPr="00161A95">
        <w:rPr>
          <w:rFonts w:eastAsiaTheme="minorHAnsi" w:cstheme="minorBidi"/>
          <w:color w:val="FF0000"/>
          <w:lang w:val="hy-AM"/>
        </w:rPr>
        <w:t>.</w:t>
      </w:r>
      <w:r w:rsidRPr="00161A95">
        <w:rPr>
          <w:rFonts w:eastAsiaTheme="minorHAnsi" w:cstheme="minorBidi"/>
          <w:color w:val="FF0000"/>
        </w:rPr>
        <w:t xml:space="preserve">                    </w:t>
      </w:r>
      <w:r w:rsidRPr="00161A95">
        <w:rPr>
          <w:rFonts w:ascii="GHEA Grapalat" w:hAnsi="GHEA Grapalat"/>
          <w:color w:val="FF0000"/>
          <w:sz w:val="16"/>
          <w:szCs w:val="16"/>
        </w:rPr>
        <w:t>крайний   срок</w:t>
      </w:r>
      <w:r w:rsidRPr="00161A95">
        <w:rPr>
          <w:rFonts w:ascii="GHEA Grapalat" w:eastAsiaTheme="minorHAnsi" w:hAnsi="GHEA Grapalat" w:cstheme="minorBidi"/>
          <w:color w:val="FF0000"/>
          <w:sz w:val="16"/>
          <w:szCs w:val="16"/>
        </w:rPr>
        <w:t xml:space="preserve"> </w:t>
      </w:r>
      <w:r w:rsidR="00CF75C9" w:rsidRPr="00161A95">
        <w:rPr>
          <w:rFonts w:ascii="GHEA Grapalat" w:eastAsiaTheme="minorHAnsi" w:hAnsi="GHEA Grapalat" w:cstheme="minorBidi"/>
          <w:color w:val="FF0000"/>
          <w:sz w:val="16"/>
          <w:szCs w:val="16"/>
        </w:rPr>
        <w:t>оказания услуг</w:t>
      </w:r>
      <w:r w:rsidRPr="00161A95">
        <w:rPr>
          <w:rFonts w:ascii="GHEA Grapalat" w:hAnsi="GHEA Grapalat"/>
          <w:color w:val="FF0000"/>
          <w:sz w:val="16"/>
          <w:szCs w:val="16"/>
        </w:rPr>
        <w:t>, предусмотренный заключаемым договором, включая гарантийный срок</w:t>
      </w:r>
    </w:p>
    <w:p w:rsidR="00B61F90" w:rsidRPr="00161A95" w:rsidRDefault="00ED3432" w:rsidP="00ED3432">
      <w:pPr>
        <w:pStyle w:val="af4"/>
        <w:shd w:val="clear" w:color="auto" w:fill="FFFFFF"/>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В день предоставления гарантии лицо</w:t>
      </w:r>
      <w:r w:rsidR="00AF1572"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выдающее гарантию</w:t>
      </w:r>
      <w:r w:rsidR="00AF1572"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с официального адреса</w:t>
      </w:r>
      <w:r w:rsidRPr="00161A95">
        <w:rPr>
          <w:rFonts w:ascii="GHEA Grapalat" w:eastAsiaTheme="minorHAnsi" w:hAnsi="GHEA Grapalat" w:cstheme="minorBidi"/>
          <w:color w:val="FF0000"/>
          <w:lang w:val="hy-AM"/>
        </w:rPr>
        <w:t xml:space="preserve"> </w:t>
      </w:r>
      <w:r w:rsidRPr="00161A95">
        <w:rPr>
          <w:rFonts w:ascii="GHEA Grapalat" w:eastAsiaTheme="minorHAnsi" w:hAnsi="GHEA Grapalat" w:cstheme="minorBidi"/>
          <w:color w:val="FF0000"/>
        </w:rPr>
        <w:t>электронной почты высылает воспроизведенный (отсканированный) с оригинала</w:t>
      </w:r>
      <w:r w:rsidR="00AF1572" w:rsidRPr="00161A95">
        <w:rPr>
          <w:rFonts w:ascii="GHEA Grapalat" w:eastAsiaTheme="minorHAnsi" w:hAnsi="GHEA Grapalat" w:cstheme="minorBidi"/>
          <w:color w:val="FF0000"/>
        </w:rPr>
        <w:t xml:space="preserve"> настоящей гарантии</w:t>
      </w:r>
      <w:r w:rsidRPr="00161A95">
        <w:rPr>
          <w:rFonts w:ascii="GHEA Grapalat" w:eastAsiaTheme="minorHAnsi" w:hAnsi="GHEA Grapalat" w:cstheme="minorBidi"/>
          <w:color w:val="FF0000"/>
        </w:rPr>
        <w:t xml:space="preserve"> вариант также на адрес электронной почты секретаря оценочной комиссии</w:t>
      </w:r>
      <w:r w:rsidR="00B61F90"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rPr>
        <w:t xml:space="preserve"> </w:t>
      </w:r>
    </w:p>
    <w:p w:rsidR="00B61F90" w:rsidRPr="00161A95" w:rsidRDefault="00B61F90" w:rsidP="00ED3432">
      <w:pPr>
        <w:pStyle w:val="af4"/>
        <w:shd w:val="clear" w:color="auto" w:fill="FFFFFF"/>
        <w:contextualSpacing/>
        <w:jc w:val="both"/>
        <w:rPr>
          <w:rFonts w:ascii="GHEA Grapalat" w:eastAsiaTheme="minorHAnsi" w:hAnsi="GHEA Grapalat" w:cstheme="minorBidi"/>
          <w:color w:val="FF0000"/>
        </w:rPr>
      </w:pPr>
      <w:r w:rsidRPr="00161A95">
        <w:rPr>
          <w:rStyle w:val="af5"/>
          <w:b w:val="0"/>
          <w:bCs w:val="0"/>
          <w:color w:val="FF0000"/>
          <w:sz w:val="20"/>
          <w:szCs w:val="20"/>
        </w:rPr>
        <w:lastRenderedPageBreak/>
        <w:t xml:space="preserve">                                                                                               адрес </w:t>
      </w:r>
      <w:proofErr w:type="spellStart"/>
      <w:r w:rsidRPr="00161A95">
        <w:rPr>
          <w:rStyle w:val="af5"/>
          <w:b w:val="0"/>
          <w:bCs w:val="0"/>
          <w:color w:val="FF0000"/>
          <w:sz w:val="20"/>
          <w:szCs w:val="20"/>
        </w:rPr>
        <w:t>эл</w:t>
      </w:r>
      <w:proofErr w:type="spellEnd"/>
      <w:r w:rsidRPr="00161A95">
        <w:rPr>
          <w:rStyle w:val="af5"/>
          <w:b w:val="0"/>
          <w:bCs w:val="0"/>
          <w:color w:val="FF0000"/>
          <w:sz w:val="20"/>
          <w:szCs w:val="20"/>
        </w:rPr>
        <w:t>. почты секретаря</w:t>
      </w:r>
    </w:p>
    <w:p w:rsidR="00ED3432" w:rsidRPr="00161A95" w:rsidRDefault="00ED3432" w:rsidP="00ED3432">
      <w:pPr>
        <w:pStyle w:val="af4"/>
        <w:shd w:val="clear" w:color="auto" w:fill="FFFFFF"/>
        <w:contextualSpacing/>
        <w:jc w:val="both"/>
        <w:rPr>
          <w:rFonts w:ascii="GHEA Grapalat" w:eastAsiaTheme="minorHAnsi" w:hAnsi="GHEA Grapalat" w:cstheme="minorBidi"/>
          <w:color w:val="FF0000"/>
        </w:rPr>
      </w:pPr>
      <w:proofErr w:type="gramStart"/>
      <w:r w:rsidRPr="00161A95">
        <w:rPr>
          <w:rFonts w:ascii="GHEA Grapalat" w:eastAsiaTheme="minorHAnsi" w:hAnsi="GHEA Grapalat" w:cstheme="minorBidi"/>
          <w:color w:val="FF0000"/>
        </w:rPr>
        <w:t>указанный</w:t>
      </w:r>
      <w:proofErr w:type="gramEnd"/>
      <w:r w:rsidRPr="00161A95">
        <w:rPr>
          <w:rFonts w:ascii="GHEA Grapalat" w:eastAsiaTheme="minorHAnsi" w:hAnsi="GHEA Grapalat" w:cstheme="minorBidi"/>
          <w:color w:val="FF0000"/>
        </w:rPr>
        <w:t xml:space="preserve"> </w:t>
      </w:r>
      <w:r w:rsidR="002461B3" w:rsidRPr="00161A95">
        <w:rPr>
          <w:rFonts w:ascii="GHEA Grapalat" w:eastAsiaTheme="minorHAnsi" w:hAnsi="GHEA Grapalat" w:cstheme="minorBidi"/>
          <w:color w:val="FF0000"/>
        </w:rPr>
        <w:t>в приглашении к процедуре закуп</w:t>
      </w:r>
      <w:r w:rsidRPr="00161A95">
        <w:rPr>
          <w:rFonts w:ascii="GHEA Grapalat" w:eastAsiaTheme="minorHAnsi" w:hAnsi="GHEA Grapalat" w:cstheme="minorBidi"/>
          <w:color w:val="FF0000"/>
        </w:rPr>
        <w:t xml:space="preserve">ок, организованной с целью заключения договора упомянутого в пункте 1 настоящей гарантии. </w:t>
      </w:r>
    </w:p>
    <w:p w:rsidR="00ED3432" w:rsidRPr="00161A95" w:rsidRDefault="00ED3432" w:rsidP="00ED3432">
      <w:pPr>
        <w:pStyle w:val="af4"/>
        <w:shd w:val="clear" w:color="auto" w:fill="FFFFFF"/>
        <w:contextualSpacing/>
        <w:jc w:val="both"/>
        <w:rPr>
          <w:rStyle w:val="af5"/>
          <w:rFonts w:ascii="GHEA Grapalat" w:hAnsi="GHEA Grapalat"/>
          <w:b w:val="0"/>
          <w:bCs w:val="0"/>
          <w:color w:val="FF0000"/>
          <w:sz w:val="20"/>
          <w:szCs w:val="20"/>
        </w:rPr>
      </w:pP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6. Бенефициар предъявляет требование лицу, выдающему гарантию, в письменной форме. К требованию прилагаются следующие документы:</w:t>
      </w:r>
    </w:p>
    <w:p w:rsidR="00D273E6" w:rsidRPr="00161A95"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161A95" w:rsidRDefault="005B3A59" w:rsidP="005B3A59">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1) копии заключенного договора N</w:t>
      </w:r>
      <w:r w:rsidRPr="00161A95">
        <w:rPr>
          <w:rFonts w:ascii="GHEA Grapalat" w:eastAsiaTheme="minorHAnsi" w:hAnsi="GHEA Grapalat" w:cstheme="minorBidi"/>
          <w:color w:val="FF0000"/>
          <w:lang w:val="hy-AM"/>
        </w:rPr>
        <w:t xml:space="preserve"> </w:t>
      </w:r>
      <w:r w:rsidRPr="00161A95">
        <w:rPr>
          <w:rFonts w:ascii="GHEA Grapalat" w:eastAsiaTheme="minorHAnsi" w:hAnsi="GHEA Grapalat" w:cstheme="minorBidi"/>
          <w:color w:val="FF0000"/>
        </w:rPr>
        <w:t xml:space="preserve">_____________________, включая </w:t>
      </w:r>
    </w:p>
    <w:p w:rsidR="005B3A59" w:rsidRPr="00161A95" w:rsidRDefault="005B3A59" w:rsidP="005B3A59">
      <w:pPr>
        <w:pStyle w:val="af4"/>
        <w:shd w:val="clear" w:color="auto" w:fill="FFFFFF"/>
        <w:contextualSpacing/>
        <w:jc w:val="both"/>
        <w:rPr>
          <w:rFonts w:ascii="GHEA Grapalat" w:eastAsiaTheme="minorHAnsi" w:hAnsi="GHEA Grapalat" w:cstheme="minorBidi"/>
          <w:color w:val="FF0000"/>
          <w:sz w:val="18"/>
          <w:szCs w:val="18"/>
        </w:rPr>
      </w:pPr>
      <w:r w:rsidRPr="00161A95">
        <w:rPr>
          <w:rFonts w:eastAsiaTheme="minorHAnsi" w:cstheme="minorBidi"/>
          <w:color w:val="FF0000"/>
        </w:rPr>
        <w:t xml:space="preserve">                                                               </w:t>
      </w:r>
      <w:r w:rsidR="00D273E6" w:rsidRPr="00161A95">
        <w:rPr>
          <w:rFonts w:eastAsiaTheme="minorHAnsi" w:cstheme="minorBidi"/>
          <w:color w:val="FF0000"/>
        </w:rPr>
        <w:t xml:space="preserve">          </w:t>
      </w:r>
      <w:r w:rsidRPr="00161A95">
        <w:rPr>
          <w:rFonts w:ascii="GHEA Grapalat" w:eastAsiaTheme="minorHAnsi" w:hAnsi="GHEA Grapalat" w:cstheme="minorBidi"/>
          <w:color w:val="FF0000"/>
          <w:sz w:val="18"/>
          <w:szCs w:val="18"/>
        </w:rPr>
        <w:t xml:space="preserve">номер </w:t>
      </w:r>
      <w:proofErr w:type="gramStart"/>
      <w:r w:rsidRPr="00161A95">
        <w:rPr>
          <w:rFonts w:ascii="GHEA Grapalat" w:eastAsiaTheme="minorHAnsi" w:hAnsi="GHEA Grapalat" w:cstheme="minorBidi"/>
          <w:color w:val="FF0000"/>
          <w:sz w:val="18"/>
          <w:szCs w:val="18"/>
        </w:rPr>
        <w:t>заключаемого</w:t>
      </w:r>
      <w:proofErr w:type="gramEnd"/>
      <w:r w:rsidRPr="00161A95">
        <w:rPr>
          <w:rFonts w:ascii="GHEA Grapalat" w:eastAsiaTheme="minorHAnsi" w:hAnsi="GHEA Grapalat" w:cstheme="minorBidi"/>
          <w:color w:val="FF0000"/>
          <w:sz w:val="18"/>
          <w:szCs w:val="18"/>
        </w:rPr>
        <w:t xml:space="preserve"> </w:t>
      </w:r>
      <w:proofErr w:type="spellStart"/>
      <w:r w:rsidRPr="00161A95">
        <w:rPr>
          <w:rFonts w:ascii="GHEA Grapalat" w:eastAsiaTheme="minorHAnsi" w:hAnsi="GHEA Grapalat" w:cstheme="minorBidi"/>
          <w:color w:val="FF0000"/>
          <w:sz w:val="18"/>
          <w:szCs w:val="18"/>
        </w:rPr>
        <w:t>договара</w:t>
      </w:r>
      <w:proofErr w:type="spellEnd"/>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копии внесенных  в него изменений, дополнительных соглашений,</w:t>
      </w: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w:t>
      </w:r>
      <w:proofErr w:type="gramStart"/>
      <w:r w:rsidRPr="00161A95">
        <w:rPr>
          <w:rFonts w:ascii="GHEA Grapalat" w:eastAsiaTheme="minorHAnsi" w:hAnsi="GHEA Grapalat" w:cstheme="minorBidi"/>
          <w:color w:val="FF0000"/>
        </w:rPr>
        <w:t>бюллетене</w:t>
      </w:r>
      <w:proofErr w:type="gramEnd"/>
      <w:r w:rsidRPr="00161A95">
        <w:rPr>
          <w:rFonts w:ascii="GHEA Grapalat" w:eastAsiaTheme="minorHAnsi" w:hAnsi="GHEA Grapalat" w:cstheme="minorBidi"/>
          <w:color w:val="FF0000"/>
        </w:rPr>
        <w:t xml:space="preserve"> действующем по адресу </w:t>
      </w:r>
      <w:hyperlink r:id="rId14" w:history="1">
        <w:r w:rsidRPr="00161A95">
          <w:rPr>
            <w:rStyle w:val="a9"/>
            <w:rFonts w:ascii="GHEA Grapalat" w:hAnsi="GHEA Grapalat"/>
            <w:color w:val="FF0000"/>
            <w:sz w:val="20"/>
            <w:szCs w:val="20"/>
            <w:lang w:val="hy-AM"/>
          </w:rPr>
          <w:t>www.procurement.am</w:t>
        </w:r>
      </w:hyperlink>
      <w:r w:rsidRPr="00161A95">
        <w:rPr>
          <w:rFonts w:ascii="GHEA Grapalat" w:eastAsiaTheme="minorHAnsi" w:hAnsi="GHEA Grapalat" w:cstheme="minorBidi"/>
          <w:color w:val="FF0000"/>
        </w:rPr>
        <w:t xml:space="preserve"> .</w:t>
      </w: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7.</w:t>
      </w:r>
      <w:r w:rsidRPr="00161A95">
        <w:rPr>
          <w:color w:val="FF0000"/>
        </w:rPr>
        <w:t xml:space="preserve"> </w:t>
      </w:r>
      <w:r w:rsidRPr="00161A95">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8.</w:t>
      </w:r>
      <w:r w:rsidRPr="00161A95">
        <w:rPr>
          <w:color w:val="FF0000"/>
        </w:rPr>
        <w:t xml:space="preserve"> </w:t>
      </w:r>
      <w:r w:rsidRPr="00161A95">
        <w:rPr>
          <w:rFonts w:ascii="GHEA Grapalat" w:eastAsiaTheme="minorHAnsi" w:hAnsi="GHEA Grapalat" w:cstheme="minorBidi"/>
          <w:color w:val="FF0000"/>
        </w:rPr>
        <w:t>Лицо, выдающее гарантию, отклоняет требование бенефициара, если:</w:t>
      </w: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5B3A59" w:rsidRPr="00161A95"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2) требование представлено по истечении срока, установленного гарантией.</w:t>
      </w:r>
    </w:p>
    <w:p w:rsidR="005B3A59" w:rsidRPr="00161A95"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5B3A59" w:rsidRPr="00161A95"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61A95"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161A95"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rPr>
      </w:pPr>
    </w:p>
    <w:p w:rsidR="005B3A59" w:rsidRPr="00161A95"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161A95">
        <w:rPr>
          <w:rFonts w:ascii="GHEA Grapalat" w:hAnsi="GHEA Grapalat"/>
          <w:color w:val="FF0000"/>
          <w:sz w:val="20"/>
          <w:szCs w:val="20"/>
          <w:lang w:val="hy-AM"/>
        </w:rPr>
        <w:t>Руководитель исполнительного органа</w:t>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5B3A59" w:rsidRPr="00161A95"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5B3A59" w:rsidRPr="00161A95"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5B3A59" w:rsidRPr="00161A95"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5B3A59" w:rsidRPr="00161A95" w:rsidRDefault="005B3A59" w:rsidP="005B3A59">
      <w:pPr>
        <w:pStyle w:val="af4"/>
        <w:shd w:val="clear" w:color="auto" w:fill="FFFFFF"/>
        <w:spacing w:before="0" w:beforeAutospacing="0" w:after="0" w:afterAutospacing="0"/>
        <w:rPr>
          <w:rFonts w:ascii="GHEA Grapalat" w:hAnsi="GHEA Grapalat" w:cs="Sylfaen"/>
          <w:color w:val="FF0000"/>
          <w:vertAlign w:val="superscript"/>
        </w:rPr>
      </w:pPr>
      <w:r w:rsidRPr="00161A95">
        <w:rPr>
          <w:rFonts w:ascii="GHEA Grapalat" w:hAnsi="GHEA Grapalat" w:cs="Sylfaen"/>
          <w:color w:val="FF0000"/>
          <w:vertAlign w:val="superscript"/>
          <w:lang w:val="hy-AM"/>
        </w:rPr>
        <w:t xml:space="preserve">                                                        </w:t>
      </w:r>
      <w:r w:rsidRPr="00161A95">
        <w:rPr>
          <w:rFonts w:ascii="GHEA Grapalat" w:hAnsi="GHEA Grapalat" w:cs="Sylfaen"/>
          <w:color w:val="FF0000"/>
          <w:vertAlign w:val="superscript"/>
        </w:rPr>
        <w:t>число, месяц, год</w:t>
      </w: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5B3A59" w:rsidRPr="00161A9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1005B0" w:rsidRPr="00161A95" w:rsidRDefault="001005B0" w:rsidP="00B46D58">
      <w:pPr>
        <w:widowControl w:val="0"/>
        <w:spacing w:after="160"/>
        <w:ind w:left="567" w:right="565"/>
        <w:jc w:val="center"/>
        <w:rPr>
          <w:rFonts w:ascii="GHEA Grapalat" w:hAnsi="GHEA Grapalat"/>
          <w:b/>
          <w:color w:val="FF0000"/>
        </w:rPr>
      </w:pPr>
    </w:p>
    <w:p w:rsidR="001005B0" w:rsidRPr="00161A95" w:rsidRDefault="001005B0" w:rsidP="00B46D58">
      <w:pPr>
        <w:widowControl w:val="0"/>
        <w:spacing w:after="160"/>
        <w:ind w:left="567" w:right="565"/>
        <w:jc w:val="center"/>
        <w:rPr>
          <w:rFonts w:ascii="GHEA Grapalat" w:hAnsi="GHEA Grapalat"/>
          <w:b/>
          <w:color w:val="FF0000"/>
        </w:rPr>
      </w:pPr>
    </w:p>
    <w:p w:rsidR="00E15A1C" w:rsidRPr="00161A95" w:rsidRDefault="00E15A1C" w:rsidP="000A214C">
      <w:pPr>
        <w:widowControl w:val="0"/>
        <w:spacing w:after="160"/>
        <w:jc w:val="right"/>
        <w:rPr>
          <w:rFonts w:ascii="GHEA Grapalat" w:hAnsi="GHEA Grapalat"/>
          <w:i/>
          <w:color w:val="FF0000"/>
        </w:rPr>
      </w:pPr>
    </w:p>
    <w:p w:rsidR="00E15A1C" w:rsidRPr="00161A95" w:rsidRDefault="00E15A1C" w:rsidP="000A214C">
      <w:pPr>
        <w:widowControl w:val="0"/>
        <w:spacing w:after="160"/>
        <w:jc w:val="right"/>
        <w:rPr>
          <w:rFonts w:ascii="GHEA Grapalat" w:hAnsi="GHEA Grapalat"/>
          <w:i/>
          <w:color w:val="FF0000"/>
        </w:rPr>
      </w:pPr>
    </w:p>
    <w:p w:rsidR="00E15A1C" w:rsidRPr="00161A95" w:rsidRDefault="00E15A1C" w:rsidP="000A214C">
      <w:pPr>
        <w:widowControl w:val="0"/>
        <w:spacing w:after="160"/>
        <w:jc w:val="right"/>
        <w:rPr>
          <w:rFonts w:ascii="GHEA Grapalat" w:hAnsi="GHEA Grapalat"/>
          <w:i/>
          <w:color w:val="FF0000"/>
        </w:rPr>
      </w:pPr>
    </w:p>
    <w:p w:rsidR="00E15A1C" w:rsidRPr="00161A95" w:rsidRDefault="00E15A1C" w:rsidP="000A214C">
      <w:pPr>
        <w:widowControl w:val="0"/>
        <w:spacing w:after="160"/>
        <w:jc w:val="right"/>
        <w:rPr>
          <w:rFonts w:ascii="GHEA Grapalat" w:hAnsi="GHEA Grapalat"/>
          <w:i/>
          <w:color w:val="FF0000"/>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61A95" w:rsidRPr="00161A95">
        <w:rPr>
          <w:rFonts w:ascii="GHEA Grapalat" w:hAnsi="GHEA Grapalat"/>
          <w:i/>
        </w:rPr>
        <w:t>запрос котировок</w:t>
      </w:r>
      <w:r w:rsidRPr="00B138F3">
        <w:rPr>
          <w:rFonts w:ascii="GHEA Grapalat" w:hAnsi="GHEA Grapalat"/>
          <w:i/>
        </w:rPr>
        <w:br/>
        <w:t>под кодом "</w:t>
      </w:r>
      <w:r w:rsidR="00161A95" w:rsidRPr="00161A95">
        <w:rPr>
          <w:rFonts w:ascii="GHEA Grapalat" w:hAnsi="GHEA Grapalat"/>
          <w:highlight w:val="yellow"/>
        </w:rPr>
        <w:t xml:space="preserve"> </w:t>
      </w:r>
      <w:proofErr w:type="spellStart"/>
      <w:r w:rsidR="00161A95" w:rsidRPr="00EB1F7D">
        <w:rPr>
          <w:rFonts w:ascii="GHEA Grapalat" w:hAnsi="GHEA Grapalat"/>
          <w:highlight w:val="yellow"/>
          <w:lang w:val="en-US"/>
        </w:rPr>
        <w:t>VDzM</w:t>
      </w:r>
      <w:proofErr w:type="spellEnd"/>
      <w:r w:rsidR="00161A95" w:rsidRPr="00EB1F7D">
        <w:rPr>
          <w:rFonts w:ascii="GHEA Grapalat" w:hAnsi="GHEA Grapalat"/>
          <w:highlight w:val="yellow"/>
        </w:rPr>
        <w:t>-</w:t>
      </w:r>
      <w:proofErr w:type="spellStart"/>
      <w:r w:rsidR="00161A95" w:rsidRPr="00EB1F7D">
        <w:rPr>
          <w:rFonts w:ascii="GHEA Grapalat" w:hAnsi="GHEA Grapalat"/>
          <w:highlight w:val="yellow"/>
          <w:lang w:val="en-US"/>
        </w:rPr>
        <w:t>GHTsDzB</w:t>
      </w:r>
      <w:proofErr w:type="spellEnd"/>
      <w:r w:rsidR="00161A95" w:rsidRPr="00EB1F7D">
        <w:rPr>
          <w:rFonts w:ascii="GHEA Grapalat" w:hAnsi="GHEA Grapalat"/>
          <w:highlight w:val="yellow"/>
        </w:rPr>
        <w:t>-</w:t>
      </w:r>
      <w:r w:rsidR="00161A95" w:rsidRPr="00161A95">
        <w:rPr>
          <w:rFonts w:ascii="GHEA Grapalat" w:hAnsi="GHEA Grapalat"/>
          <w:i/>
          <w:highlight w:val="yellow"/>
        </w:rPr>
        <w:t>01</w:t>
      </w:r>
      <w:r w:rsidR="00161A95" w:rsidRPr="00161A95">
        <w:rPr>
          <w:rFonts w:ascii="GHEA Grapalat" w:hAnsi="GHEA Grapalat"/>
          <w:highlight w:val="yellow"/>
        </w:rPr>
        <w:t>/2</w:t>
      </w:r>
      <w:r w:rsidR="00161A95" w:rsidRPr="00161A95">
        <w:rPr>
          <w:rFonts w:ascii="GHEA Grapalat" w:hAnsi="GHEA Grapalat"/>
          <w:i/>
          <w:highlight w:val="yellow"/>
        </w:rPr>
        <w:t>6</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239B"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7239B" w:rsidRPr="00E7239B">
              <w:rPr>
                <w:rFonts w:ascii="GHEA Grapalat" w:hAnsi="GHEA Grapalat"/>
              </w:rPr>
              <w:t xml:space="preserve"> </w:t>
            </w:r>
            <w:r w:rsidR="00E7239B" w:rsidRPr="00E7239B">
              <w:rPr>
                <w:rFonts w:ascii="GHEA Grapalat" w:hAnsi="GHEA Grapalat"/>
                <w:highlight w:val="yellow"/>
              </w:rPr>
              <w:t xml:space="preserve"> </w:t>
            </w:r>
            <w:proofErr w:type="spellStart"/>
            <w:r w:rsidR="00E7239B" w:rsidRPr="00E7239B">
              <w:rPr>
                <w:rFonts w:ascii="GHEA Grapalat" w:hAnsi="GHEA Grapalat"/>
                <w:highlight w:val="yellow"/>
              </w:rPr>
              <w:t>Апарат</w:t>
            </w:r>
            <w:proofErr w:type="spellEnd"/>
            <w:r w:rsidR="00E7239B" w:rsidRPr="00E7239B">
              <w:rPr>
                <w:rFonts w:ascii="GHEA Grapalat" w:hAnsi="GHEA Grapalat"/>
                <w:highlight w:val="yellow"/>
              </w:rPr>
              <w:t xml:space="preserve"> губернатора </w:t>
            </w:r>
            <w:proofErr w:type="spellStart"/>
            <w:r w:rsidR="00E7239B" w:rsidRPr="00E7239B">
              <w:rPr>
                <w:rFonts w:ascii="GHEA Grapalat" w:hAnsi="GHEA Grapalat"/>
                <w:highlight w:val="yellow"/>
              </w:rPr>
              <w:t>Вайоцдзорской</w:t>
            </w:r>
            <w:proofErr w:type="spellEnd"/>
            <w:r w:rsidR="00E7239B" w:rsidRPr="00E7239B">
              <w:rPr>
                <w:rFonts w:ascii="GHEA Grapalat" w:hAnsi="GHEA Grapalat"/>
                <w:highlight w:val="yellow"/>
              </w:rPr>
              <w:t xml:space="preserve"> области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239B"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7239B">
              <w:rPr>
                <w:rFonts w:ascii="GHEA Grapalat" w:hAnsi="GHEA Grapalat"/>
                <w:lang w:val="en-US"/>
              </w:rPr>
              <w:t xml:space="preserve"> </w:t>
            </w:r>
            <w:r w:rsidR="00E7239B" w:rsidRPr="00E7239B">
              <w:rPr>
                <w:rFonts w:ascii="GHEA Grapalat" w:hAnsi="GHEA Grapalat"/>
                <w:highlight w:val="yellow"/>
                <w:lang w:val="en-US"/>
              </w:rPr>
              <w:t>08918507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161A95" w:rsidRDefault="00F42158" w:rsidP="00F42158">
      <w:pPr>
        <w:widowControl w:val="0"/>
        <w:spacing w:after="160"/>
        <w:ind w:firstLine="567"/>
        <w:jc w:val="right"/>
        <w:rPr>
          <w:rFonts w:ascii="GHEA Grapalat" w:hAnsi="GHEA Grapalat" w:cs="Arial"/>
          <w:b/>
          <w:color w:val="FF0000"/>
          <w:lang w:val="hy-AM"/>
        </w:rPr>
      </w:pPr>
      <w:r w:rsidRPr="00161A95">
        <w:rPr>
          <w:rFonts w:ascii="GHEA Grapalat" w:hAnsi="GHEA Grapalat"/>
          <w:b/>
          <w:color w:val="FF0000"/>
        </w:rPr>
        <w:lastRenderedPageBreak/>
        <w:t>Приложение № 5</w:t>
      </w:r>
      <w:r w:rsidRPr="00161A95">
        <w:rPr>
          <w:rFonts w:ascii="GHEA Grapalat" w:hAnsi="GHEA Grapalat"/>
          <w:b/>
          <w:color w:val="FF0000"/>
          <w:lang w:val="hy-AM"/>
        </w:rPr>
        <w:t>.2</w:t>
      </w:r>
    </w:p>
    <w:p w:rsidR="00F42158" w:rsidRPr="00161A95" w:rsidRDefault="00F42158" w:rsidP="00F42158">
      <w:pPr>
        <w:pStyle w:val="31"/>
        <w:widowControl w:val="0"/>
        <w:spacing w:after="160" w:line="240" w:lineRule="auto"/>
        <w:jc w:val="right"/>
        <w:rPr>
          <w:rFonts w:ascii="GHEA Grapalat" w:hAnsi="GHEA Grapalat" w:cs="Arial"/>
          <w:b/>
          <w:color w:val="FF0000"/>
          <w:sz w:val="24"/>
          <w:szCs w:val="24"/>
        </w:rPr>
      </w:pPr>
      <w:r w:rsidRPr="00161A95">
        <w:rPr>
          <w:rFonts w:ascii="GHEA Grapalat" w:hAnsi="GHEA Grapalat"/>
          <w:b/>
          <w:color w:val="FF0000"/>
          <w:sz w:val="24"/>
          <w:szCs w:val="24"/>
        </w:rPr>
        <w:t xml:space="preserve">к Приглашению </w:t>
      </w:r>
      <w:proofErr w:type="gramStart"/>
      <w:r w:rsidRPr="00161A95">
        <w:rPr>
          <w:rFonts w:ascii="GHEA Grapalat" w:hAnsi="GHEA Grapalat"/>
          <w:b/>
          <w:color w:val="FF0000"/>
          <w:sz w:val="24"/>
          <w:szCs w:val="24"/>
        </w:rPr>
        <w:t>на</w:t>
      </w:r>
      <w:proofErr w:type="gramEnd"/>
      <w:r w:rsidRPr="00161A95">
        <w:rPr>
          <w:rFonts w:ascii="GHEA Grapalat" w:hAnsi="GHEA Grapalat"/>
          <w:b/>
          <w:color w:val="FF0000"/>
          <w:sz w:val="24"/>
          <w:szCs w:val="24"/>
        </w:rPr>
        <w:t xml:space="preserve"> под кодом "---</w:t>
      </w:r>
      <w:r w:rsidR="00D32547" w:rsidRPr="00161A95">
        <w:rPr>
          <w:rFonts w:ascii="GHEA Grapalat" w:hAnsi="GHEA Grapalat"/>
          <w:b/>
          <w:color w:val="FF0000"/>
          <w:sz w:val="24"/>
          <w:szCs w:val="24"/>
        </w:rPr>
        <w:t xml:space="preserve"> </w:t>
      </w:r>
      <w:proofErr w:type="spellStart"/>
      <w:r w:rsidR="00D32547" w:rsidRPr="00161A95">
        <w:rPr>
          <w:rFonts w:ascii="GHEA Grapalat" w:hAnsi="GHEA Grapalat"/>
          <w:b/>
          <w:color w:val="FF0000"/>
          <w:sz w:val="24"/>
          <w:szCs w:val="24"/>
        </w:rPr>
        <w:t>BMTsDzB</w:t>
      </w:r>
      <w:proofErr w:type="spellEnd"/>
      <w:r w:rsidR="00D32547" w:rsidRPr="00161A95">
        <w:rPr>
          <w:rFonts w:ascii="GHEA Grapalat" w:hAnsi="GHEA Grapalat"/>
          <w:b/>
          <w:color w:val="FF0000"/>
          <w:sz w:val="24"/>
          <w:szCs w:val="24"/>
        </w:rPr>
        <w:t xml:space="preserve"> </w:t>
      </w:r>
      <w:r w:rsidRPr="00161A95">
        <w:rPr>
          <w:rFonts w:ascii="GHEA Grapalat" w:hAnsi="GHEA Grapalat"/>
          <w:b/>
          <w:color w:val="FF0000"/>
          <w:sz w:val="24"/>
          <w:szCs w:val="24"/>
        </w:rPr>
        <w:t>--/---"</w:t>
      </w:r>
      <w:r w:rsidRPr="00161A95">
        <w:rPr>
          <w:rStyle w:val="af6"/>
          <w:rFonts w:ascii="GHEA Grapalat" w:hAnsi="GHEA Grapalat"/>
          <w:b/>
          <w:color w:val="FF0000"/>
          <w:sz w:val="28"/>
          <w:szCs w:val="28"/>
        </w:rPr>
        <w:footnoteReference w:customMarkFollows="1" w:id="23"/>
        <w:t>*</w:t>
      </w:r>
    </w:p>
    <w:p w:rsidR="00F42158" w:rsidRPr="00161A95" w:rsidRDefault="00F42158" w:rsidP="00F42158">
      <w:pPr>
        <w:widowControl w:val="0"/>
        <w:spacing w:after="160"/>
        <w:ind w:left="567" w:right="565"/>
        <w:jc w:val="center"/>
        <w:rPr>
          <w:rFonts w:ascii="GHEA Grapalat" w:hAnsi="GHEA Grapalat"/>
          <w:b/>
          <w:color w:val="FF0000"/>
        </w:rPr>
      </w:pPr>
    </w:p>
    <w:p w:rsidR="00F42158" w:rsidRPr="00161A95" w:rsidRDefault="00F42158" w:rsidP="00F42158">
      <w:pPr>
        <w:pStyle w:val="31"/>
        <w:widowControl w:val="0"/>
        <w:spacing w:after="160" w:line="240" w:lineRule="auto"/>
        <w:jc w:val="center"/>
        <w:rPr>
          <w:rFonts w:ascii="GHEA Grapalat" w:hAnsi="GHEA Grapalat"/>
          <w:color w:val="FF0000"/>
          <w:sz w:val="24"/>
          <w:szCs w:val="24"/>
          <w:lang w:val="hy-AM"/>
        </w:rPr>
      </w:pPr>
      <w:r w:rsidRPr="00161A95">
        <w:rPr>
          <w:rFonts w:ascii="GHEA Grapalat" w:hAnsi="GHEA Grapalat"/>
          <w:color w:val="FF0000"/>
          <w:sz w:val="24"/>
          <w:szCs w:val="24"/>
        </w:rPr>
        <w:t xml:space="preserve">ГАРАНТИЯ </w:t>
      </w:r>
      <w:r w:rsidRPr="00161A95">
        <w:rPr>
          <w:rFonts w:ascii="GHEA Grapalat" w:hAnsi="GHEA Grapalat"/>
          <w:color w:val="FF0000"/>
          <w:sz w:val="24"/>
          <w:szCs w:val="24"/>
          <w:lang w:val="en-US"/>
        </w:rPr>
        <w:t>N</w:t>
      </w:r>
      <w:r w:rsidRPr="00161A95">
        <w:rPr>
          <w:rFonts w:ascii="GHEA Grapalat" w:hAnsi="GHEA Grapalat"/>
          <w:color w:val="FF0000"/>
          <w:sz w:val="24"/>
          <w:szCs w:val="24"/>
          <w:lang w:val="hy-AM"/>
        </w:rPr>
        <w:t>________</w:t>
      </w:r>
    </w:p>
    <w:p w:rsidR="00F42158" w:rsidRPr="00161A95" w:rsidRDefault="00F42158" w:rsidP="00F42158">
      <w:pPr>
        <w:widowControl w:val="0"/>
        <w:spacing w:after="160"/>
        <w:ind w:left="567" w:right="565"/>
        <w:jc w:val="center"/>
        <w:rPr>
          <w:rFonts w:ascii="GHEA Grapalat" w:hAnsi="GHEA Grapalat"/>
          <w:b/>
          <w:color w:val="FF0000"/>
        </w:rPr>
      </w:pPr>
      <w:r w:rsidRPr="00161A95">
        <w:rPr>
          <w:rFonts w:ascii="GHEA Grapalat" w:hAnsi="GHEA Grapalat"/>
          <w:b/>
          <w:color w:val="FF0000"/>
        </w:rPr>
        <w:t>(обеспечение предоплаты)</w:t>
      </w:r>
    </w:p>
    <w:p w:rsidR="00F42158" w:rsidRPr="00161A95" w:rsidRDefault="00F42158" w:rsidP="00F42158">
      <w:pPr>
        <w:widowControl w:val="0"/>
        <w:spacing w:after="160"/>
        <w:ind w:left="567" w:right="565"/>
        <w:jc w:val="center"/>
        <w:rPr>
          <w:rFonts w:ascii="GHEA Grapalat" w:hAnsi="GHEA Grapalat"/>
          <w:b/>
          <w:color w:val="FF0000"/>
        </w:rPr>
      </w:pPr>
    </w:p>
    <w:p w:rsidR="00FB2BBC" w:rsidRPr="00161A95"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color w:val="FF0000"/>
        </w:rPr>
      </w:pPr>
      <w:r w:rsidRPr="00161A95">
        <w:rPr>
          <w:rFonts w:ascii="GHEA Grapalat" w:eastAsiaTheme="minorHAnsi" w:hAnsi="GHEA Grapalat" w:cstheme="minorBidi"/>
          <w:color w:val="FF0000"/>
        </w:rPr>
        <w:t>1. Настоящая  гарантия  (</w:t>
      </w:r>
      <w:proofErr w:type="spellStart"/>
      <w:r w:rsidRPr="00161A95">
        <w:rPr>
          <w:rFonts w:ascii="GHEA Grapalat" w:eastAsiaTheme="minorHAnsi" w:hAnsi="GHEA Grapalat" w:cstheme="minorBidi"/>
          <w:color w:val="FF0000"/>
        </w:rPr>
        <w:t>далее-гарантия</w:t>
      </w:r>
      <w:proofErr w:type="spellEnd"/>
      <w:r w:rsidRPr="00161A95">
        <w:rPr>
          <w:rFonts w:ascii="GHEA Grapalat" w:eastAsiaTheme="minorHAnsi" w:hAnsi="GHEA Grapalat" w:cstheme="minorBidi"/>
          <w:color w:val="FF0000"/>
        </w:rPr>
        <w:t>) является  обеспечением  исполнения обязательств (</w:t>
      </w:r>
      <w:proofErr w:type="spellStart"/>
      <w:r w:rsidRPr="00161A95">
        <w:rPr>
          <w:rFonts w:ascii="GHEA Grapalat" w:eastAsiaTheme="minorHAnsi" w:hAnsi="GHEA Grapalat" w:cstheme="minorBidi"/>
          <w:color w:val="FF0000"/>
        </w:rPr>
        <w:t>далее-гарантированные</w:t>
      </w:r>
      <w:proofErr w:type="spellEnd"/>
      <w:r w:rsidRPr="00161A95">
        <w:rPr>
          <w:rFonts w:ascii="GHEA Grapalat" w:eastAsiaTheme="minorHAnsi" w:hAnsi="GHEA Grapalat" w:cstheme="minorBidi"/>
          <w:color w:val="FF0000"/>
        </w:rPr>
        <w:t xml:space="preserve"> обязательства) в рамках предоставления предоплаты,   предусмотренных  договором </w:t>
      </w:r>
      <w:r w:rsidRPr="00161A95">
        <w:rPr>
          <w:rFonts w:eastAsiaTheme="minorHAnsi" w:cstheme="minorBidi"/>
          <w:color w:val="FF0000"/>
        </w:rPr>
        <w:t>N</w:t>
      </w:r>
      <w:r w:rsidRPr="00161A95">
        <w:rPr>
          <w:rFonts w:eastAsiaTheme="minorHAnsi" w:cstheme="minorBidi"/>
          <w:color w:val="FF0000"/>
          <w:lang w:val="hy-AM"/>
        </w:rPr>
        <w:t xml:space="preserve">  </w:t>
      </w:r>
      <w:r w:rsidRPr="00161A95">
        <w:rPr>
          <w:rStyle w:val="af5"/>
          <w:rFonts w:ascii="GHEA Grapalat" w:hAnsi="GHEA Grapalat"/>
          <w:color w:val="FF0000"/>
          <w:sz w:val="20"/>
          <w:szCs w:val="20"/>
          <w:u w:val="single"/>
          <w:lang w:val="hy-AM"/>
        </w:rPr>
        <w:tab/>
      </w:r>
      <w:proofErr w:type="spellStart"/>
      <w:r w:rsidRPr="00161A95">
        <w:rPr>
          <w:rStyle w:val="af5"/>
          <w:rFonts w:ascii="GHEA Grapalat" w:hAnsi="GHEA Grapalat"/>
          <w:color w:val="FF0000"/>
          <w:sz w:val="20"/>
          <w:szCs w:val="20"/>
          <w:u w:val="single"/>
        </w:rPr>
        <w:t>___________</w:t>
      </w:r>
      <w:r w:rsidRPr="00161A95">
        <w:rPr>
          <w:rFonts w:ascii="GHEA Grapalat" w:eastAsiaTheme="minorHAnsi" w:hAnsi="GHEA Grapalat" w:cstheme="minorBidi"/>
          <w:color w:val="FF0000"/>
        </w:rPr>
        <w:t>заключаемым</w:t>
      </w:r>
      <w:proofErr w:type="spellEnd"/>
      <w:r w:rsidRPr="00161A95">
        <w:rPr>
          <w:rFonts w:ascii="GHEA Grapalat" w:eastAsiaTheme="minorHAnsi" w:hAnsi="GHEA Grapalat" w:cstheme="minorBidi"/>
          <w:color w:val="FF0000"/>
        </w:rPr>
        <w:t xml:space="preserve"> </w:t>
      </w:r>
      <w:proofErr w:type="gramStart"/>
      <w:r w:rsidRPr="00161A95">
        <w:rPr>
          <w:rFonts w:ascii="GHEA Grapalat" w:eastAsiaTheme="minorHAnsi" w:hAnsi="GHEA Grapalat" w:cstheme="minorBidi"/>
          <w:color w:val="FF0000"/>
        </w:rPr>
        <w:t>между</w:t>
      </w:r>
      <w:proofErr w:type="gramEnd"/>
    </w:p>
    <w:p w:rsidR="00FB2BBC" w:rsidRPr="00161A95" w:rsidRDefault="00FB2BBC" w:rsidP="00FB2BBC">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Style w:val="af5"/>
          <w:rFonts w:ascii="GHEA Grapalat" w:hAnsi="GHEA Grapalat"/>
          <w:color w:val="FF0000"/>
          <w:sz w:val="20"/>
          <w:szCs w:val="20"/>
        </w:rPr>
        <w:t xml:space="preserve">                                                    </w:t>
      </w:r>
      <w:r w:rsidRPr="00161A95">
        <w:rPr>
          <w:rStyle w:val="af5"/>
          <w:rFonts w:ascii="GHEA Grapalat" w:hAnsi="GHEA Grapalat"/>
          <w:b w:val="0"/>
          <w:color w:val="FF0000"/>
          <w:sz w:val="20"/>
          <w:szCs w:val="20"/>
        </w:rPr>
        <w:t xml:space="preserve">   </w:t>
      </w:r>
      <w:r w:rsidRPr="00161A95">
        <w:rPr>
          <w:rStyle w:val="af5"/>
          <w:rFonts w:ascii="GHEA Grapalat" w:hAnsi="GHEA Grapalat"/>
          <w:b w:val="0"/>
          <w:color w:val="FF0000"/>
          <w:sz w:val="20"/>
          <w:szCs w:val="20"/>
          <w:lang w:val="hy-AM"/>
        </w:rPr>
        <w:tab/>
      </w:r>
      <w:r w:rsidRPr="00161A95">
        <w:rPr>
          <w:rStyle w:val="af5"/>
          <w:rFonts w:ascii="GHEA Grapalat" w:hAnsi="GHEA Grapalat"/>
          <w:b w:val="0"/>
          <w:color w:val="FF0000"/>
          <w:sz w:val="20"/>
          <w:szCs w:val="20"/>
          <w:lang w:val="hy-AM"/>
        </w:rPr>
        <w:tab/>
      </w:r>
      <w:r w:rsidRPr="00161A95">
        <w:rPr>
          <w:rStyle w:val="af5"/>
          <w:rFonts w:ascii="GHEA Grapalat" w:hAnsi="GHEA Grapalat"/>
          <w:b w:val="0"/>
          <w:color w:val="FF0000"/>
          <w:sz w:val="20"/>
          <w:szCs w:val="20"/>
        </w:rPr>
        <w:t xml:space="preserve">           </w:t>
      </w:r>
      <w:r w:rsidRPr="00161A95">
        <w:rPr>
          <w:rStyle w:val="af5"/>
          <w:rFonts w:ascii="GHEA Grapalat" w:hAnsi="GHEA Grapalat"/>
          <w:b w:val="0"/>
          <w:color w:val="FF0000"/>
          <w:sz w:val="16"/>
          <w:szCs w:val="16"/>
        </w:rPr>
        <w:t>номер заключаемого договора</w:t>
      </w:r>
      <w:r w:rsidRPr="00161A95">
        <w:rPr>
          <w:rFonts w:ascii="GHEA Grapalat" w:eastAsiaTheme="minorHAnsi" w:hAnsi="GHEA Grapalat" w:cstheme="minorBidi"/>
          <w:color w:val="FF0000"/>
        </w:rPr>
        <w:t xml:space="preserve"> </w:t>
      </w:r>
    </w:p>
    <w:p w:rsidR="00FB2BBC" w:rsidRPr="00161A95" w:rsidRDefault="00FB2BBC" w:rsidP="00FB2BBC">
      <w:pPr>
        <w:pStyle w:val="af4"/>
        <w:shd w:val="clear" w:color="auto" w:fill="FFFFFF"/>
        <w:spacing w:before="0" w:beforeAutospacing="0" w:after="0" w:afterAutospacing="0"/>
        <w:ind w:left="-142"/>
        <w:rPr>
          <w:rStyle w:val="af5"/>
          <w:rFonts w:ascii="GHEA Grapalat" w:hAnsi="GHEA Grapalat"/>
          <w:b w:val="0"/>
          <w:bCs w:val="0"/>
          <w:color w:val="FF0000"/>
          <w:sz w:val="20"/>
          <w:szCs w:val="20"/>
          <w:lang w:val="hy-AM"/>
        </w:rPr>
      </w:pPr>
      <w:r w:rsidRPr="00161A95">
        <w:rPr>
          <w:rFonts w:ascii="GHEA Grapalat" w:hAnsi="GHEA Grapalat"/>
          <w:color w:val="FF0000"/>
          <w:sz w:val="20"/>
          <w:szCs w:val="20"/>
          <w:u w:val="single"/>
        </w:rPr>
        <w:t>______________________</w:t>
      </w:r>
      <w:r w:rsidRPr="00161A95">
        <w:rPr>
          <w:rFonts w:ascii="GHEA Grapalat" w:hAnsi="GHEA Grapalat"/>
          <w:color w:val="FF0000"/>
          <w:sz w:val="20"/>
          <w:szCs w:val="20"/>
          <w:lang w:val="hy-AM"/>
        </w:rPr>
        <w:t xml:space="preserve"> </w:t>
      </w:r>
      <w:r w:rsidRPr="00161A95">
        <w:rPr>
          <w:rFonts w:ascii="GHEA Grapalat" w:eastAsiaTheme="minorHAnsi" w:hAnsi="GHEA Grapalat" w:cstheme="minorBidi"/>
          <w:color w:val="FF0000"/>
        </w:rPr>
        <w:t xml:space="preserve">   (</w:t>
      </w:r>
      <w:proofErr w:type="spellStart"/>
      <w:r w:rsidRPr="00161A95">
        <w:rPr>
          <w:rFonts w:ascii="GHEA Grapalat" w:eastAsiaTheme="minorHAnsi" w:hAnsi="GHEA Grapalat" w:cstheme="minorBidi"/>
          <w:color w:val="FF0000"/>
        </w:rPr>
        <w:t>далее-бенефициар</w:t>
      </w:r>
      <w:proofErr w:type="spellEnd"/>
      <w:r w:rsidRPr="00161A95">
        <w:rPr>
          <w:rFonts w:ascii="GHEA Grapalat" w:eastAsiaTheme="minorHAnsi" w:hAnsi="GHEA Grapalat" w:cstheme="minorBidi"/>
          <w:color w:val="FF0000"/>
        </w:rPr>
        <w:t>)   и</w:t>
      </w:r>
      <w:r w:rsidRPr="00161A95">
        <w:rPr>
          <w:rStyle w:val="af5"/>
          <w:rFonts w:ascii="GHEA Grapalat" w:hAnsi="GHEA Grapalat"/>
          <w:b w:val="0"/>
          <w:color w:val="FF0000"/>
          <w:sz w:val="20"/>
          <w:szCs w:val="20"/>
        </w:rPr>
        <w:t xml:space="preserve">   </w:t>
      </w:r>
      <w:r w:rsidRPr="00161A95">
        <w:rPr>
          <w:rStyle w:val="af5"/>
          <w:rFonts w:ascii="GHEA Grapalat" w:hAnsi="GHEA Grapalat"/>
          <w:b w:val="0"/>
          <w:color w:val="FF0000"/>
          <w:sz w:val="20"/>
          <w:szCs w:val="20"/>
          <w:u w:val="single"/>
          <w:lang w:val="hy-AM"/>
        </w:rPr>
        <w:tab/>
      </w:r>
      <w:r w:rsidRPr="00161A95">
        <w:rPr>
          <w:rStyle w:val="af5"/>
          <w:rFonts w:ascii="GHEA Grapalat" w:hAnsi="GHEA Grapalat"/>
          <w:b w:val="0"/>
          <w:color w:val="FF0000"/>
          <w:sz w:val="20"/>
          <w:szCs w:val="20"/>
          <w:u w:val="single"/>
          <w:lang w:val="hy-AM"/>
        </w:rPr>
        <w:tab/>
      </w:r>
      <w:r w:rsidRPr="00161A95">
        <w:rPr>
          <w:rStyle w:val="af5"/>
          <w:rFonts w:ascii="GHEA Grapalat" w:hAnsi="GHEA Grapalat"/>
          <w:b w:val="0"/>
          <w:color w:val="FF0000"/>
          <w:sz w:val="20"/>
          <w:szCs w:val="20"/>
          <w:u w:val="single"/>
          <w:lang w:val="hy-AM"/>
        </w:rPr>
        <w:tab/>
      </w:r>
      <w:r w:rsidRPr="00161A95">
        <w:rPr>
          <w:rStyle w:val="af5"/>
          <w:rFonts w:ascii="GHEA Grapalat" w:hAnsi="GHEA Grapalat"/>
          <w:b w:val="0"/>
          <w:color w:val="FF0000"/>
          <w:sz w:val="20"/>
          <w:szCs w:val="20"/>
          <w:u w:val="single"/>
          <w:lang w:val="hy-AM"/>
        </w:rPr>
        <w:tab/>
      </w:r>
      <w:r w:rsidRPr="00161A95">
        <w:rPr>
          <w:rFonts w:eastAsiaTheme="minorHAnsi" w:cstheme="minorBidi"/>
          <w:color w:val="FF0000"/>
        </w:rPr>
        <w:t xml:space="preserve">    </w:t>
      </w:r>
    </w:p>
    <w:p w:rsidR="00FB2BBC" w:rsidRPr="00161A95" w:rsidRDefault="00FB2BBC" w:rsidP="00FB2BBC">
      <w:pPr>
        <w:pStyle w:val="af4"/>
        <w:shd w:val="clear" w:color="auto" w:fill="FFFFFF"/>
        <w:spacing w:before="0" w:beforeAutospacing="0" w:after="0" w:afterAutospacing="0"/>
        <w:ind w:left="-142"/>
        <w:rPr>
          <w:rStyle w:val="af5"/>
          <w:rFonts w:ascii="GHEA Grapalat" w:hAnsi="GHEA Grapalat"/>
          <w:b w:val="0"/>
          <w:color w:val="FF0000"/>
          <w:sz w:val="16"/>
          <w:szCs w:val="16"/>
        </w:rPr>
      </w:pPr>
      <w:r w:rsidRPr="00161A95">
        <w:rPr>
          <w:rStyle w:val="af5"/>
          <w:rFonts w:ascii="GHEA Grapalat" w:hAnsi="GHEA Grapalat"/>
          <w:b w:val="0"/>
          <w:color w:val="FF0000"/>
          <w:sz w:val="18"/>
          <w:szCs w:val="18"/>
        </w:rPr>
        <w:t xml:space="preserve"> </w:t>
      </w:r>
      <w:r w:rsidRPr="00161A95">
        <w:rPr>
          <w:rStyle w:val="af5"/>
          <w:rFonts w:ascii="GHEA Grapalat" w:hAnsi="GHEA Grapalat"/>
          <w:b w:val="0"/>
          <w:color w:val="FF0000"/>
          <w:sz w:val="16"/>
          <w:szCs w:val="16"/>
        </w:rPr>
        <w:t>наименование заказчика                                                                  наименование отобранного участника</w:t>
      </w:r>
    </w:p>
    <w:p w:rsidR="00FB2BBC" w:rsidRPr="00161A95" w:rsidRDefault="00FB2BBC" w:rsidP="00FB2BBC">
      <w:pPr>
        <w:pStyle w:val="af4"/>
        <w:shd w:val="clear" w:color="auto" w:fill="FFFFFF"/>
        <w:spacing w:before="0" w:beforeAutospacing="0" w:after="0" w:afterAutospacing="0"/>
        <w:ind w:left="-142"/>
        <w:rPr>
          <w:rFonts w:cs="Sylfaen"/>
          <w:color w:val="FF0000"/>
          <w:sz w:val="16"/>
          <w:szCs w:val="16"/>
          <w:vertAlign w:val="superscript"/>
          <w:lang w:val="hy-AM"/>
        </w:rPr>
      </w:pPr>
      <w:r w:rsidRPr="00161A95">
        <w:rPr>
          <w:rStyle w:val="af5"/>
          <w:rFonts w:ascii="GHEA Grapalat" w:hAnsi="GHEA Grapalat"/>
          <w:b w:val="0"/>
          <w:color w:val="FF0000"/>
          <w:sz w:val="16"/>
          <w:szCs w:val="16"/>
        </w:rPr>
        <w:t xml:space="preserve">                                                                </w:t>
      </w:r>
      <w:r w:rsidRPr="00161A95">
        <w:rPr>
          <w:rStyle w:val="af5"/>
          <w:rFonts w:ascii="GHEA Grapalat" w:hAnsi="GHEA Grapalat"/>
          <w:b w:val="0"/>
          <w:color w:val="FF0000"/>
          <w:sz w:val="16"/>
          <w:szCs w:val="16"/>
          <w:lang w:val="hy-AM"/>
        </w:rPr>
        <w:tab/>
      </w:r>
    </w:p>
    <w:p w:rsidR="00FB2BBC" w:rsidRPr="00161A95" w:rsidRDefault="00FB2BBC" w:rsidP="00FB2BBC">
      <w:pPr>
        <w:pStyle w:val="af4"/>
        <w:shd w:val="clear" w:color="auto" w:fill="FFFFFF"/>
        <w:spacing w:before="0" w:beforeAutospacing="0" w:after="0" w:afterAutospacing="0"/>
        <w:jc w:val="both"/>
        <w:rPr>
          <w:rFonts w:ascii="GHEA Grapalat" w:hAnsi="GHEA Grapalat"/>
          <w:color w:val="FF0000"/>
          <w:sz w:val="20"/>
          <w:szCs w:val="20"/>
        </w:rPr>
      </w:pPr>
      <w:r w:rsidRPr="00161A95">
        <w:rPr>
          <w:rFonts w:eastAsiaTheme="minorHAnsi" w:cstheme="minorBidi"/>
          <w:color w:val="FF0000"/>
        </w:rPr>
        <w:t>(</w:t>
      </w:r>
      <w:proofErr w:type="spellStart"/>
      <w:r w:rsidRPr="00161A95">
        <w:rPr>
          <w:rFonts w:ascii="GHEA Grapalat" w:eastAsiaTheme="minorHAnsi" w:hAnsi="GHEA Grapalat" w:cstheme="minorBidi"/>
          <w:color w:val="FF0000"/>
        </w:rPr>
        <w:t>далее-принципал</w:t>
      </w:r>
      <w:proofErr w:type="spellEnd"/>
      <w:r w:rsidRPr="00161A95">
        <w:rPr>
          <w:rFonts w:ascii="GHEA Grapalat" w:eastAsiaTheme="minorHAnsi" w:hAnsi="GHEA Grapalat" w:cstheme="minorBidi"/>
          <w:color w:val="FF0000"/>
        </w:rPr>
        <w:t xml:space="preserve">). </w:t>
      </w:r>
    </w:p>
    <w:p w:rsidR="00FB2BBC" w:rsidRPr="00161A95"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Style w:val="af5"/>
          <w:rFonts w:ascii="GHEA Grapalat" w:hAnsi="GHEA Grapalat"/>
          <w:color w:val="FF0000"/>
          <w:sz w:val="20"/>
          <w:szCs w:val="20"/>
          <w:lang w:val="hy-AM"/>
        </w:rPr>
        <w:tab/>
      </w:r>
      <w:r w:rsidRPr="00161A95">
        <w:rPr>
          <w:rStyle w:val="af5"/>
          <w:rFonts w:ascii="GHEA Grapalat" w:hAnsi="GHEA Grapalat"/>
          <w:color w:val="FF0000"/>
          <w:sz w:val="20"/>
          <w:szCs w:val="20"/>
          <w:lang w:val="hy-AM"/>
        </w:rPr>
        <w:tab/>
      </w:r>
      <w:r w:rsidRPr="00161A95">
        <w:rPr>
          <w:rFonts w:eastAsiaTheme="minorHAnsi" w:cstheme="minorBidi"/>
          <w:color w:val="FF0000"/>
        </w:rPr>
        <w:t xml:space="preserve"> </w:t>
      </w: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Style w:val="af5"/>
          <w:rFonts w:ascii="GHEA Grapalat" w:hAnsi="GHEA Grapalat"/>
          <w:color w:val="FF0000"/>
          <w:sz w:val="20"/>
          <w:szCs w:val="20"/>
          <w:lang w:val="hy-AM"/>
        </w:rPr>
        <w:tab/>
      </w:r>
      <w:r w:rsidRPr="00161A95">
        <w:rPr>
          <w:rStyle w:val="af5"/>
          <w:rFonts w:ascii="GHEA Grapalat" w:hAnsi="GHEA Grapalat"/>
          <w:color w:val="FF0000"/>
          <w:sz w:val="20"/>
          <w:szCs w:val="20"/>
          <w:lang w:val="hy-AM"/>
        </w:rPr>
        <w:tab/>
      </w:r>
      <w:r w:rsidRPr="00161A95">
        <w:rPr>
          <w:rFonts w:eastAsiaTheme="minorHAnsi" w:cstheme="minorBidi"/>
          <w:color w:val="FF0000"/>
        </w:rPr>
        <w:t xml:space="preserve"> </w:t>
      </w:r>
    </w:p>
    <w:p w:rsidR="00F42158" w:rsidRPr="00161A95" w:rsidRDefault="00F42158" w:rsidP="00F42158">
      <w:pPr>
        <w:pStyle w:val="af4"/>
        <w:shd w:val="clear" w:color="auto" w:fill="FFFFFF"/>
        <w:spacing w:before="0" w:beforeAutospacing="0" w:after="0" w:afterAutospacing="0"/>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 xml:space="preserve">  2.  По гарантии </w:t>
      </w:r>
      <w:r w:rsidRPr="00161A95">
        <w:rPr>
          <w:rFonts w:ascii="GHEA Grapalat" w:eastAsiaTheme="minorHAnsi" w:hAnsi="GHEA Grapalat" w:cstheme="minorBidi"/>
          <w:color w:val="FF0000"/>
          <w:lang w:val="hy-AM"/>
        </w:rPr>
        <w:t xml:space="preserve">---------------------------------------------------------------------------- </w:t>
      </w:r>
    </w:p>
    <w:p w:rsidR="00F42158" w:rsidRPr="00161A95" w:rsidRDefault="00F42158" w:rsidP="00F42158">
      <w:pPr>
        <w:pStyle w:val="af4"/>
        <w:shd w:val="clear" w:color="auto" w:fill="FFFFFF"/>
        <w:spacing w:before="0" w:beforeAutospacing="0" w:after="0" w:afterAutospacing="0"/>
        <w:jc w:val="both"/>
        <w:rPr>
          <w:rFonts w:ascii="GHEA Grapalat" w:eastAsiaTheme="minorHAnsi" w:hAnsi="GHEA Grapalat" w:cstheme="minorBidi"/>
          <w:color w:val="FF0000"/>
          <w:sz w:val="18"/>
          <w:szCs w:val="18"/>
          <w:lang w:val="hy-AM"/>
        </w:rPr>
      </w:pPr>
      <w:r w:rsidRPr="00161A95">
        <w:rPr>
          <w:rFonts w:ascii="GHEA Grapalat" w:eastAsiaTheme="minorHAnsi" w:hAnsi="GHEA Grapalat" w:cstheme="minorBidi"/>
          <w:color w:val="FF0000"/>
          <w:sz w:val="18"/>
          <w:szCs w:val="18"/>
        </w:rPr>
        <w:t xml:space="preserve">                                                           наименование банка выдающего гарантию</w:t>
      </w:r>
    </w:p>
    <w:p w:rsidR="00F42158" w:rsidRPr="00161A95" w:rsidRDefault="00F42158" w:rsidP="00F42158">
      <w:pPr>
        <w:pStyle w:val="af4"/>
        <w:shd w:val="clear" w:color="auto" w:fill="FFFFFF"/>
        <w:spacing w:before="0" w:beforeAutospacing="0" w:after="0" w:afterAutospacing="0"/>
        <w:jc w:val="both"/>
        <w:rPr>
          <w:rFonts w:ascii="GHEA Grapalat" w:eastAsiaTheme="minorHAnsi" w:hAnsi="GHEA Grapalat" w:cstheme="minorBidi"/>
          <w:color w:val="FF0000"/>
        </w:rPr>
      </w:pPr>
    </w:p>
    <w:p w:rsidR="00F42158" w:rsidRPr="00161A95" w:rsidRDefault="00F42158" w:rsidP="00F42158">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rPr>
        <w:t>(</w:t>
      </w:r>
      <w:proofErr w:type="spellStart"/>
      <w:r w:rsidRPr="00161A95">
        <w:rPr>
          <w:rFonts w:ascii="GHEA Grapalat" w:eastAsiaTheme="minorHAnsi" w:hAnsi="GHEA Grapalat" w:cstheme="minorBidi"/>
          <w:color w:val="FF0000"/>
        </w:rPr>
        <w:t>далее-лицо</w:t>
      </w:r>
      <w:proofErr w:type="spellEnd"/>
      <w:r w:rsidRPr="00161A95">
        <w:rPr>
          <w:rFonts w:ascii="GHEA Grapalat" w:eastAsiaTheme="minorHAnsi" w:hAnsi="GHEA Grapalat" w:cstheme="minorBidi"/>
          <w:color w:val="FF0000"/>
        </w:rPr>
        <w:t xml:space="preserve">, </w:t>
      </w:r>
      <w:proofErr w:type="gramStart"/>
      <w:r w:rsidRPr="00161A95">
        <w:rPr>
          <w:rFonts w:ascii="GHEA Grapalat" w:eastAsiaTheme="minorHAnsi" w:hAnsi="GHEA Grapalat" w:cstheme="minorBidi"/>
          <w:color w:val="FF0000"/>
        </w:rPr>
        <w:t>выдающее</w:t>
      </w:r>
      <w:proofErr w:type="gramEnd"/>
      <w:r w:rsidRPr="00161A95">
        <w:rPr>
          <w:rFonts w:ascii="GHEA Grapalat" w:eastAsiaTheme="minorHAnsi" w:hAnsi="GHEA Grapalat" w:cstheme="minorBidi"/>
          <w:color w:val="FF0000"/>
        </w:rPr>
        <w:t xml:space="preserve"> гарантию) безоговорочно обязуется по требованию бенефициара (</w:t>
      </w:r>
      <w:proofErr w:type="spellStart"/>
      <w:r w:rsidRPr="00161A95">
        <w:rPr>
          <w:rFonts w:ascii="GHEA Grapalat" w:eastAsiaTheme="minorHAnsi" w:hAnsi="GHEA Grapalat" w:cstheme="minorBidi"/>
          <w:color w:val="FF0000"/>
        </w:rPr>
        <w:t>далее-требование</w:t>
      </w:r>
      <w:proofErr w:type="spellEnd"/>
      <w:r w:rsidRPr="00161A95">
        <w:rPr>
          <w:rFonts w:ascii="GHEA Grapalat" w:eastAsiaTheme="minorHAnsi" w:hAnsi="GHEA Grapalat" w:cstheme="minorBidi"/>
          <w:color w:val="FF0000"/>
        </w:rPr>
        <w:t xml:space="preserve">), в порядке и сроки, установленные настоящей гарантией, выплатить бенефициару ----------------------------------------------------- </w:t>
      </w:r>
    </w:p>
    <w:p w:rsidR="00F42158" w:rsidRPr="00161A95" w:rsidRDefault="00F42158" w:rsidP="00F42158">
      <w:pPr>
        <w:pStyle w:val="af4"/>
        <w:shd w:val="clear" w:color="auto" w:fill="FFFFFF"/>
        <w:spacing w:before="0" w:beforeAutospacing="0" w:after="0" w:afterAutospacing="0"/>
        <w:jc w:val="center"/>
        <w:rPr>
          <w:rFonts w:ascii="GHEA Grapalat" w:eastAsiaTheme="minorHAnsi" w:hAnsi="GHEA Grapalat" w:cstheme="minorBidi"/>
          <w:color w:val="FF0000"/>
        </w:rPr>
      </w:pPr>
      <w:r w:rsidRPr="00161A95">
        <w:rPr>
          <w:rFonts w:ascii="GHEA Grapalat" w:eastAsiaTheme="minorHAnsi" w:hAnsi="GHEA Grapalat" w:cstheme="minorBidi"/>
          <w:color w:val="FF0000"/>
          <w:sz w:val="18"/>
          <w:szCs w:val="18"/>
        </w:rPr>
        <w:t xml:space="preserve">                                                       сумма в цифрах и прописью</w:t>
      </w:r>
    </w:p>
    <w:p w:rsidR="00F42158" w:rsidRPr="00161A95" w:rsidRDefault="00F42158" w:rsidP="00F42158">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p>
    <w:p w:rsidR="00F42158" w:rsidRPr="00161A95" w:rsidRDefault="00F42158" w:rsidP="00F42158">
      <w:pPr>
        <w:pStyle w:val="af4"/>
        <w:shd w:val="clear" w:color="auto" w:fill="FFFFFF"/>
        <w:spacing w:before="0" w:beforeAutospacing="0" w:after="0" w:afterAutospacing="0"/>
        <w:jc w:val="both"/>
        <w:rPr>
          <w:rFonts w:ascii="GHEA Grapalat" w:eastAsiaTheme="minorHAnsi" w:hAnsi="GHEA Grapalat" w:cstheme="minorBidi"/>
          <w:color w:val="FF0000"/>
        </w:rPr>
      </w:pPr>
      <w:r w:rsidRPr="00161A95">
        <w:rPr>
          <w:rFonts w:ascii="GHEA Grapalat" w:eastAsiaTheme="minorHAnsi" w:hAnsi="GHEA Grapalat" w:cstheme="minorBidi"/>
          <w:color w:val="FF0000"/>
        </w:rPr>
        <w:t>(</w:t>
      </w:r>
      <w:proofErr w:type="spellStart"/>
      <w:r w:rsidRPr="00161A95">
        <w:rPr>
          <w:rFonts w:ascii="GHEA Grapalat" w:eastAsiaTheme="minorHAnsi" w:hAnsi="GHEA Grapalat" w:cstheme="minorBidi"/>
          <w:color w:val="FF0000"/>
        </w:rPr>
        <w:t>далее-сумма</w:t>
      </w:r>
      <w:proofErr w:type="spellEnd"/>
      <w:r w:rsidRPr="00161A95">
        <w:rPr>
          <w:rFonts w:ascii="GHEA Grapalat" w:eastAsiaTheme="minorHAnsi" w:hAnsi="GHEA Grapalat" w:cstheme="minorBidi"/>
          <w:color w:val="FF0000"/>
        </w:rPr>
        <w:t xml:space="preserve"> гарантии) в течение </w:t>
      </w:r>
      <w:r w:rsidR="00B92991" w:rsidRPr="00161A95">
        <w:rPr>
          <w:rFonts w:ascii="GHEA Grapalat" w:eastAsiaTheme="minorHAnsi" w:hAnsi="GHEA Grapalat" w:cstheme="minorBidi"/>
          <w:color w:val="FF0000"/>
        </w:rPr>
        <w:t xml:space="preserve">пяти </w:t>
      </w:r>
      <w:r w:rsidRPr="00161A95">
        <w:rPr>
          <w:rFonts w:ascii="GHEA Grapalat" w:eastAsiaTheme="minorHAnsi" w:hAnsi="GHEA Grapalat" w:cstheme="minorBidi"/>
          <w:color w:val="FF000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161A95" w:rsidRDefault="00F42158" w:rsidP="00F42158">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161A95">
        <w:rPr>
          <w:rFonts w:ascii="GHEA Grapalat" w:eastAsiaTheme="minorHAnsi" w:hAnsi="GHEA Grapalat" w:cstheme="minorBidi"/>
          <w:color w:val="FF0000"/>
        </w:rPr>
        <w:t xml:space="preserve">             </w:t>
      </w:r>
      <w:proofErr w:type="gramStart"/>
      <w:r w:rsidRPr="00161A95">
        <w:rPr>
          <w:rFonts w:ascii="GHEA Grapalat" w:eastAsiaTheme="minorHAnsi" w:hAnsi="GHEA Grapalat" w:cstheme="minorBidi"/>
          <w:color w:val="FF0000"/>
          <w:sz w:val="18"/>
          <w:szCs w:val="18"/>
        </w:rPr>
        <w:t>р</w:t>
      </w:r>
      <w:proofErr w:type="gramEnd"/>
      <w:r w:rsidRPr="00161A95">
        <w:rPr>
          <w:rFonts w:ascii="GHEA Grapalat" w:eastAsiaTheme="minorHAnsi" w:hAnsi="GHEA Grapalat" w:cstheme="minorBidi"/>
          <w:color w:val="FF0000"/>
          <w:sz w:val="18"/>
          <w:szCs w:val="18"/>
        </w:rPr>
        <w:t>асчетный счет</w:t>
      </w:r>
      <w:r w:rsidR="00DC1728" w:rsidRPr="00161A95">
        <w:rPr>
          <w:rFonts w:ascii="GHEA Grapalat" w:eastAsiaTheme="minorHAnsi" w:hAnsi="GHEA Grapalat" w:cstheme="minorBidi"/>
          <w:color w:val="FF0000"/>
          <w:sz w:val="18"/>
          <w:szCs w:val="18"/>
        </w:rPr>
        <w:t>*</w:t>
      </w:r>
    </w:p>
    <w:p w:rsidR="00F42158" w:rsidRPr="00161A95"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r w:rsidRPr="00161A95">
        <w:rPr>
          <w:rStyle w:val="af5"/>
          <w:rFonts w:ascii="GHEA Grapalat" w:hAnsi="GHEA Grapalat"/>
          <w:color w:val="FF0000"/>
          <w:sz w:val="20"/>
          <w:szCs w:val="20"/>
        </w:rPr>
        <w:t xml:space="preserve">3. </w:t>
      </w:r>
      <w:r w:rsidRPr="00161A95">
        <w:rPr>
          <w:rFonts w:ascii="GHEA Grapalat" w:eastAsiaTheme="minorHAnsi" w:hAnsi="GHEA Grapalat" w:cstheme="minorBidi"/>
          <w:color w:val="FF0000"/>
        </w:rPr>
        <w:t>Настоящая гарантия является безотзывной.</w:t>
      </w:r>
    </w:p>
    <w:p w:rsidR="00F42158" w:rsidRPr="00161A95"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161A95" w:rsidRDefault="00CF75C9" w:rsidP="00CF75C9">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5. Гарантия действует</w:t>
      </w:r>
      <w:r w:rsidR="005B54C3" w:rsidRPr="00161A95">
        <w:rPr>
          <w:rFonts w:ascii="GHEA Grapalat" w:eastAsiaTheme="minorHAnsi" w:hAnsi="GHEA Grapalat" w:cstheme="minorBidi"/>
          <w:color w:val="FF0000"/>
        </w:rPr>
        <w:t xml:space="preserve"> с момента выпуска и в силе  </w:t>
      </w:r>
      <w:r w:rsidRPr="00161A95">
        <w:rPr>
          <w:rFonts w:ascii="GHEA Grapalat" w:eastAsiaTheme="minorHAnsi" w:hAnsi="GHEA Grapalat" w:cstheme="minorBidi"/>
          <w:color w:val="FF0000"/>
        </w:rPr>
        <w:t xml:space="preserve">со дня вступления в силу договора N________________________ заключаемого  между  бенефициаром </w:t>
      </w:r>
    </w:p>
    <w:p w:rsidR="00CF75C9" w:rsidRPr="00161A95" w:rsidRDefault="005B54C3" w:rsidP="00CF75C9">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sz w:val="18"/>
          <w:szCs w:val="18"/>
        </w:rPr>
        <w:t xml:space="preserve">                          </w:t>
      </w:r>
      <w:r w:rsidR="00CF75C9" w:rsidRPr="00161A95">
        <w:rPr>
          <w:rFonts w:ascii="GHEA Grapalat" w:eastAsiaTheme="minorHAnsi" w:hAnsi="GHEA Grapalat" w:cstheme="minorBidi"/>
          <w:color w:val="FF0000"/>
          <w:sz w:val="18"/>
          <w:szCs w:val="18"/>
        </w:rPr>
        <w:t xml:space="preserve">номер </w:t>
      </w:r>
      <w:proofErr w:type="gramStart"/>
      <w:r w:rsidR="00CF75C9" w:rsidRPr="00161A95">
        <w:rPr>
          <w:rFonts w:ascii="GHEA Grapalat" w:eastAsiaTheme="minorHAnsi" w:hAnsi="GHEA Grapalat" w:cstheme="minorBidi"/>
          <w:color w:val="FF0000"/>
          <w:sz w:val="18"/>
          <w:szCs w:val="18"/>
        </w:rPr>
        <w:t>заключаемого</w:t>
      </w:r>
      <w:proofErr w:type="gramEnd"/>
      <w:r w:rsidR="00CF75C9" w:rsidRPr="00161A95">
        <w:rPr>
          <w:rFonts w:ascii="GHEA Grapalat" w:eastAsiaTheme="minorHAnsi" w:hAnsi="GHEA Grapalat" w:cstheme="minorBidi"/>
          <w:color w:val="FF0000"/>
          <w:sz w:val="18"/>
          <w:szCs w:val="18"/>
        </w:rPr>
        <w:t xml:space="preserve"> </w:t>
      </w:r>
      <w:proofErr w:type="spellStart"/>
      <w:r w:rsidR="00CF75C9" w:rsidRPr="00161A95">
        <w:rPr>
          <w:rFonts w:ascii="GHEA Grapalat" w:eastAsiaTheme="minorHAnsi" w:hAnsi="GHEA Grapalat" w:cstheme="minorBidi"/>
          <w:color w:val="FF0000"/>
          <w:sz w:val="18"/>
          <w:szCs w:val="18"/>
        </w:rPr>
        <w:t>договара</w:t>
      </w:r>
      <w:proofErr w:type="spellEnd"/>
    </w:p>
    <w:p w:rsidR="00CF75C9" w:rsidRPr="00161A95" w:rsidRDefault="00CF75C9" w:rsidP="00CF75C9">
      <w:pPr>
        <w:pStyle w:val="af4"/>
        <w:shd w:val="clear" w:color="auto" w:fill="FFFFFF"/>
        <w:ind w:firstLine="374"/>
        <w:contextualSpacing/>
        <w:jc w:val="both"/>
        <w:rPr>
          <w:rFonts w:ascii="GHEA Grapalat" w:eastAsiaTheme="minorHAnsi" w:hAnsi="GHEA Grapalat" w:cstheme="minorBidi"/>
          <w:color w:val="FF0000"/>
        </w:rPr>
      </w:pPr>
    </w:p>
    <w:p w:rsidR="00CF75C9" w:rsidRPr="00161A95" w:rsidRDefault="005B54C3" w:rsidP="00CF75C9">
      <w:pPr>
        <w:pStyle w:val="af4"/>
        <w:shd w:val="clear" w:color="auto" w:fill="FFFFFF"/>
        <w:contextualSpacing/>
        <w:jc w:val="both"/>
        <w:rPr>
          <w:rFonts w:ascii="GHEA Grapalat" w:eastAsiaTheme="minorHAnsi" w:hAnsi="GHEA Grapalat" w:cstheme="minorBidi"/>
          <w:color w:val="FF0000"/>
          <w:lang w:val="hy-AM"/>
        </w:rPr>
      </w:pPr>
      <w:r w:rsidRPr="00161A95">
        <w:rPr>
          <w:rFonts w:ascii="GHEA Grapalat" w:eastAsiaTheme="minorHAnsi" w:hAnsi="GHEA Grapalat" w:cstheme="minorBidi"/>
          <w:color w:val="FF0000"/>
        </w:rPr>
        <w:t xml:space="preserve">и принципалом  </w:t>
      </w:r>
      <w:r w:rsidR="00CF75C9" w:rsidRPr="00161A95">
        <w:rPr>
          <w:rFonts w:ascii="GHEA Grapalat" w:eastAsiaTheme="minorHAnsi" w:hAnsi="GHEA Grapalat" w:cstheme="minorBidi"/>
          <w:color w:val="FF0000"/>
        </w:rPr>
        <w:t xml:space="preserve">и  действует </w:t>
      </w:r>
      <w:r w:rsidR="00CF75C9" w:rsidRPr="00161A95">
        <w:rPr>
          <w:rFonts w:ascii="GHEA Grapalat" w:eastAsiaTheme="minorHAnsi" w:hAnsi="GHEA Grapalat" w:cstheme="minorBidi"/>
          <w:color w:val="FF0000"/>
          <w:lang w:val="hy-AM"/>
        </w:rPr>
        <w:t xml:space="preserve"> </w:t>
      </w:r>
      <w:r w:rsidR="00CF75C9" w:rsidRPr="00161A95">
        <w:rPr>
          <w:rFonts w:ascii="GHEA Grapalat" w:eastAsiaTheme="minorHAnsi" w:hAnsi="GHEA Grapalat" w:cstheme="minorBidi"/>
          <w:color w:val="FF0000"/>
        </w:rPr>
        <w:t>в</w:t>
      </w:r>
      <w:r w:rsidR="00CF75C9" w:rsidRPr="00161A95">
        <w:rPr>
          <w:rFonts w:ascii="GHEA Grapalat" w:hAnsi="GHEA Grapalat"/>
          <w:color w:val="FF0000"/>
        </w:rPr>
        <w:t>ключительно</w:t>
      </w:r>
      <w:r w:rsidR="00CF75C9" w:rsidRPr="00161A95">
        <w:rPr>
          <w:rFonts w:ascii="GHEA Grapalat" w:eastAsiaTheme="minorHAnsi" w:hAnsi="GHEA Grapalat" w:cstheme="minorBidi"/>
          <w:color w:val="FF0000"/>
        </w:rPr>
        <w:t xml:space="preserve"> </w:t>
      </w:r>
      <w:r w:rsidR="00CF75C9" w:rsidRPr="00161A95">
        <w:rPr>
          <w:rFonts w:ascii="GHEA Grapalat" w:eastAsiaTheme="minorHAnsi" w:hAnsi="GHEA Grapalat" w:cstheme="minorBidi"/>
          <w:color w:val="FF0000"/>
          <w:lang w:val="hy-AM"/>
        </w:rPr>
        <w:t xml:space="preserve"> </w:t>
      </w:r>
      <w:r w:rsidR="00CF75C9" w:rsidRPr="00161A95">
        <w:rPr>
          <w:rFonts w:ascii="GHEA Grapalat" w:eastAsiaTheme="minorHAnsi" w:hAnsi="GHEA Grapalat" w:cstheme="minorBidi"/>
          <w:color w:val="FF0000"/>
        </w:rPr>
        <w:t xml:space="preserve">до </w:t>
      </w:r>
      <w:r w:rsidR="00CF75C9" w:rsidRPr="00161A95">
        <w:rPr>
          <w:rFonts w:ascii="GHEA Grapalat" w:eastAsiaTheme="minorHAnsi" w:hAnsi="GHEA Grapalat" w:cstheme="minorBidi"/>
          <w:color w:val="FF0000"/>
          <w:lang w:val="hy-AM"/>
        </w:rPr>
        <w:t xml:space="preserve"> </w:t>
      </w:r>
      <w:r w:rsidR="00CF75C9" w:rsidRPr="00161A95">
        <w:rPr>
          <w:rFonts w:ascii="GHEA Grapalat" w:eastAsiaTheme="minorHAnsi" w:hAnsi="GHEA Grapalat" w:cstheme="minorBidi"/>
          <w:color w:val="FF0000"/>
        </w:rPr>
        <w:t xml:space="preserve">девяностого </w:t>
      </w:r>
      <w:r w:rsidR="00CF75C9" w:rsidRPr="00161A95">
        <w:rPr>
          <w:rFonts w:ascii="GHEA Grapalat" w:eastAsiaTheme="minorHAnsi" w:hAnsi="GHEA Grapalat" w:cstheme="minorBidi"/>
          <w:color w:val="FF0000"/>
          <w:lang w:val="hy-AM"/>
        </w:rPr>
        <w:t xml:space="preserve"> </w:t>
      </w:r>
      <w:r w:rsidR="00CF75C9" w:rsidRPr="00161A95">
        <w:rPr>
          <w:rFonts w:ascii="GHEA Grapalat" w:eastAsiaTheme="minorHAnsi" w:hAnsi="GHEA Grapalat" w:cstheme="minorBidi"/>
          <w:color w:val="FF0000"/>
        </w:rPr>
        <w:t xml:space="preserve">рабочего </w:t>
      </w:r>
      <w:r w:rsidR="00CF75C9" w:rsidRPr="00161A95">
        <w:rPr>
          <w:rFonts w:ascii="GHEA Grapalat" w:eastAsiaTheme="minorHAnsi" w:hAnsi="GHEA Grapalat" w:cstheme="minorBidi"/>
          <w:color w:val="FF0000"/>
          <w:lang w:val="hy-AM"/>
        </w:rPr>
        <w:t xml:space="preserve"> </w:t>
      </w:r>
      <w:proofErr w:type="gramStart"/>
      <w:r w:rsidR="00CF75C9" w:rsidRPr="00161A95">
        <w:rPr>
          <w:rFonts w:ascii="GHEA Grapalat" w:eastAsiaTheme="minorHAnsi" w:hAnsi="GHEA Grapalat" w:cstheme="minorBidi"/>
          <w:color w:val="FF0000"/>
        </w:rPr>
        <w:t>дня</w:t>
      </w:r>
      <w:proofErr w:type="gramEnd"/>
      <w:r w:rsidR="00CF75C9" w:rsidRPr="00161A95">
        <w:rPr>
          <w:rFonts w:ascii="GHEA Grapalat" w:eastAsiaTheme="minorHAnsi" w:hAnsi="GHEA Grapalat" w:cstheme="minorBidi"/>
          <w:color w:val="FF0000"/>
          <w:lang w:val="hy-AM"/>
        </w:rPr>
        <w:t xml:space="preserve">  </w:t>
      </w:r>
      <w:r w:rsidR="00CF75C9" w:rsidRPr="00161A95">
        <w:rPr>
          <w:rFonts w:ascii="GHEA Grapalat" w:eastAsiaTheme="minorHAnsi" w:hAnsi="GHEA Grapalat" w:cstheme="minorBidi"/>
          <w:color w:val="FF0000"/>
        </w:rPr>
        <w:t xml:space="preserve">следующего за днем </w:t>
      </w:r>
    </w:p>
    <w:p w:rsidR="00CF75C9" w:rsidRPr="00161A95" w:rsidRDefault="00CF75C9" w:rsidP="00CF75C9">
      <w:pPr>
        <w:pStyle w:val="af4"/>
        <w:shd w:val="clear" w:color="auto" w:fill="FFFFFF"/>
        <w:contextualSpacing/>
        <w:jc w:val="both"/>
        <w:rPr>
          <w:rFonts w:ascii="GHEA Grapalat" w:eastAsiaTheme="minorHAnsi" w:hAnsi="GHEA Grapalat" w:cstheme="minorBidi"/>
          <w:color w:val="FF0000"/>
          <w:sz w:val="18"/>
          <w:szCs w:val="18"/>
          <w:lang w:val="hy-AM"/>
        </w:rPr>
      </w:pPr>
    </w:p>
    <w:p w:rsidR="00CF75C9" w:rsidRPr="00161A95" w:rsidRDefault="00CF75C9" w:rsidP="00CF75C9">
      <w:pPr>
        <w:pStyle w:val="af4"/>
        <w:shd w:val="clear" w:color="auto" w:fill="FFFFFF"/>
        <w:contextualSpacing/>
        <w:jc w:val="center"/>
        <w:rPr>
          <w:rFonts w:eastAsiaTheme="minorHAnsi" w:cstheme="minorBidi"/>
          <w:color w:val="FF0000"/>
        </w:rPr>
      </w:pPr>
      <w:r w:rsidRPr="00161A95">
        <w:rPr>
          <w:rFonts w:ascii="GHEA Grapalat" w:eastAsiaTheme="minorHAnsi" w:hAnsi="GHEA Grapalat" w:cstheme="minorBidi"/>
          <w:color w:val="FF0000"/>
          <w:lang w:val="hy-AM"/>
        </w:rPr>
        <w:t>--------------------------------------------------------</w:t>
      </w:r>
      <w:r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lang w:val="hy-AM"/>
        </w:rPr>
        <w:t>----------------------</w:t>
      </w:r>
      <w:r w:rsidRPr="00161A95">
        <w:rPr>
          <w:rFonts w:eastAsiaTheme="minorHAnsi" w:cstheme="minorBidi"/>
          <w:color w:val="FF0000"/>
        </w:rPr>
        <w:t xml:space="preserve"> </w:t>
      </w:r>
      <w:r w:rsidRPr="00161A95">
        <w:rPr>
          <w:rFonts w:eastAsiaTheme="minorHAnsi" w:cstheme="minorBidi"/>
          <w:color w:val="FF0000"/>
          <w:lang w:val="hy-AM"/>
        </w:rPr>
        <w:t>.</w:t>
      </w:r>
      <w:r w:rsidRPr="00161A95">
        <w:rPr>
          <w:rFonts w:eastAsiaTheme="minorHAnsi" w:cstheme="minorBidi"/>
          <w:color w:val="FF0000"/>
        </w:rPr>
        <w:t xml:space="preserve">                    </w:t>
      </w:r>
      <w:r w:rsidRPr="00161A95">
        <w:rPr>
          <w:rFonts w:ascii="GHEA Grapalat" w:hAnsi="GHEA Grapalat"/>
          <w:color w:val="FF0000"/>
          <w:sz w:val="16"/>
          <w:szCs w:val="16"/>
        </w:rPr>
        <w:t xml:space="preserve"> крайний  срок</w:t>
      </w:r>
      <w:r w:rsidRPr="00161A95">
        <w:rPr>
          <w:rFonts w:ascii="GHEA Grapalat" w:eastAsiaTheme="minorHAnsi" w:hAnsi="GHEA Grapalat" w:cstheme="minorBidi"/>
          <w:color w:val="FF0000"/>
          <w:sz w:val="16"/>
          <w:szCs w:val="16"/>
        </w:rPr>
        <w:t xml:space="preserve"> </w:t>
      </w:r>
      <w:proofErr w:type="spellStart"/>
      <w:r w:rsidR="001E4333" w:rsidRPr="00161A95">
        <w:rPr>
          <w:rFonts w:ascii="GHEA Grapalat" w:eastAsiaTheme="minorHAnsi" w:hAnsi="GHEA Grapalat" w:cstheme="minorBidi"/>
          <w:color w:val="FF0000"/>
          <w:sz w:val="16"/>
          <w:szCs w:val="16"/>
        </w:rPr>
        <w:t>оказнаия</w:t>
      </w:r>
      <w:proofErr w:type="spellEnd"/>
      <w:r w:rsidR="001E4333" w:rsidRPr="00161A95">
        <w:rPr>
          <w:rFonts w:ascii="GHEA Grapalat" w:eastAsiaTheme="minorHAnsi" w:hAnsi="GHEA Grapalat" w:cstheme="minorBidi"/>
          <w:color w:val="FF0000"/>
          <w:sz w:val="16"/>
          <w:szCs w:val="16"/>
        </w:rPr>
        <w:t xml:space="preserve"> услуг</w:t>
      </w:r>
      <w:r w:rsidRPr="00161A95">
        <w:rPr>
          <w:rFonts w:ascii="GHEA Grapalat" w:hAnsi="GHEA Grapalat"/>
          <w:color w:val="FF0000"/>
          <w:sz w:val="16"/>
          <w:szCs w:val="16"/>
        </w:rPr>
        <w:t>, предусмотренный заключаемым договором</w:t>
      </w:r>
    </w:p>
    <w:p w:rsidR="00CF75C9" w:rsidRPr="00161A95" w:rsidRDefault="00CF75C9" w:rsidP="00CF75C9">
      <w:pPr>
        <w:pStyle w:val="af4"/>
        <w:shd w:val="clear" w:color="auto" w:fill="FFFFFF"/>
        <w:contextualSpacing/>
        <w:jc w:val="center"/>
        <w:rPr>
          <w:rFonts w:eastAsiaTheme="minorHAnsi" w:cstheme="minorBidi"/>
          <w:color w:val="FF0000"/>
        </w:rPr>
      </w:pPr>
    </w:p>
    <w:p w:rsidR="003F2B0A" w:rsidRPr="00161A95" w:rsidRDefault="00CF75C9" w:rsidP="00CF75C9">
      <w:pPr>
        <w:pStyle w:val="af4"/>
        <w:shd w:val="clear" w:color="auto" w:fill="FFFFFF"/>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В день предоставления гарантии лицо</w:t>
      </w:r>
      <w:r w:rsidR="00BF0BAA"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выдающее гарантию</w:t>
      </w:r>
      <w:r w:rsidR="00BF0BAA" w:rsidRPr="00161A95">
        <w:rPr>
          <w:rFonts w:ascii="GHEA Grapalat" w:eastAsiaTheme="minorHAnsi" w:hAnsi="GHEA Grapalat" w:cstheme="minorBidi"/>
          <w:color w:val="FF0000"/>
        </w:rPr>
        <w:t>,</w:t>
      </w:r>
      <w:r w:rsidRPr="00161A95">
        <w:rPr>
          <w:rFonts w:ascii="GHEA Grapalat" w:eastAsiaTheme="minorHAnsi" w:hAnsi="GHEA Grapalat" w:cstheme="minorBidi"/>
          <w:color w:val="FF0000"/>
        </w:rPr>
        <w:t xml:space="preserve"> с официального адреса</w:t>
      </w:r>
      <w:r w:rsidRPr="00161A95">
        <w:rPr>
          <w:rFonts w:ascii="GHEA Grapalat" w:eastAsiaTheme="minorHAnsi" w:hAnsi="GHEA Grapalat" w:cstheme="minorBidi"/>
          <w:color w:val="FF0000"/>
          <w:lang w:val="hy-AM"/>
        </w:rPr>
        <w:t xml:space="preserve"> </w:t>
      </w:r>
      <w:r w:rsidRPr="00161A95">
        <w:rPr>
          <w:rFonts w:ascii="GHEA Grapalat" w:eastAsiaTheme="minorHAnsi" w:hAnsi="GHEA Grapalat" w:cstheme="minorBidi"/>
          <w:color w:val="FF0000"/>
        </w:rPr>
        <w:t xml:space="preserve">электронной почты высылает воспроизведенный (отсканированный) с </w:t>
      </w:r>
      <w:r w:rsidRPr="00161A95">
        <w:rPr>
          <w:rFonts w:ascii="GHEA Grapalat" w:eastAsiaTheme="minorHAnsi" w:hAnsi="GHEA Grapalat" w:cstheme="minorBidi"/>
          <w:color w:val="FF0000"/>
        </w:rPr>
        <w:lastRenderedPageBreak/>
        <w:t>оригинала</w:t>
      </w:r>
      <w:r w:rsidR="00BF0BAA" w:rsidRPr="00161A95">
        <w:rPr>
          <w:rFonts w:ascii="GHEA Grapalat" w:eastAsiaTheme="minorHAnsi" w:hAnsi="GHEA Grapalat" w:cstheme="minorBidi"/>
          <w:color w:val="FF0000"/>
        </w:rPr>
        <w:t xml:space="preserve"> настоящей гарантии</w:t>
      </w:r>
      <w:r w:rsidRPr="00161A95">
        <w:rPr>
          <w:rFonts w:ascii="GHEA Grapalat" w:eastAsiaTheme="minorHAnsi" w:hAnsi="GHEA Grapalat" w:cstheme="minorBidi"/>
          <w:color w:val="FF0000"/>
        </w:rPr>
        <w:t xml:space="preserve"> вариант также на адрес электронной почты секретаря оценочной комиссии</w:t>
      </w:r>
      <w:r w:rsidR="003F2B0A"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rPr>
        <w:t xml:space="preserve">, </w:t>
      </w:r>
    </w:p>
    <w:p w:rsidR="003F2B0A" w:rsidRPr="00161A95" w:rsidRDefault="003F2B0A" w:rsidP="00CF75C9">
      <w:pPr>
        <w:pStyle w:val="af4"/>
        <w:shd w:val="clear" w:color="auto" w:fill="FFFFFF"/>
        <w:contextualSpacing/>
        <w:jc w:val="both"/>
        <w:rPr>
          <w:rFonts w:ascii="GHEA Grapalat" w:eastAsiaTheme="minorHAnsi" w:hAnsi="GHEA Grapalat" w:cstheme="minorBidi"/>
          <w:color w:val="FF0000"/>
        </w:rPr>
      </w:pPr>
      <w:r w:rsidRPr="00161A95">
        <w:rPr>
          <w:rStyle w:val="af5"/>
          <w:b w:val="0"/>
          <w:bCs w:val="0"/>
          <w:color w:val="FF0000"/>
          <w:sz w:val="20"/>
          <w:szCs w:val="20"/>
        </w:rPr>
        <w:t xml:space="preserve">                                                                                             адрес </w:t>
      </w:r>
      <w:proofErr w:type="spellStart"/>
      <w:r w:rsidRPr="00161A95">
        <w:rPr>
          <w:rStyle w:val="af5"/>
          <w:b w:val="0"/>
          <w:bCs w:val="0"/>
          <w:color w:val="FF0000"/>
          <w:sz w:val="20"/>
          <w:szCs w:val="20"/>
        </w:rPr>
        <w:t>эл</w:t>
      </w:r>
      <w:proofErr w:type="spellEnd"/>
      <w:r w:rsidRPr="00161A95">
        <w:rPr>
          <w:rStyle w:val="af5"/>
          <w:b w:val="0"/>
          <w:bCs w:val="0"/>
          <w:color w:val="FF0000"/>
          <w:sz w:val="20"/>
          <w:szCs w:val="20"/>
        </w:rPr>
        <w:t>. почты секретаря</w:t>
      </w:r>
    </w:p>
    <w:p w:rsidR="00CF75C9" w:rsidRPr="00161A95" w:rsidRDefault="00CF75C9" w:rsidP="00CF75C9">
      <w:pPr>
        <w:pStyle w:val="af4"/>
        <w:shd w:val="clear" w:color="auto" w:fill="FFFFFF"/>
        <w:contextualSpacing/>
        <w:jc w:val="both"/>
        <w:rPr>
          <w:rFonts w:ascii="GHEA Grapalat" w:eastAsiaTheme="minorHAnsi" w:hAnsi="GHEA Grapalat" w:cstheme="minorBidi"/>
          <w:color w:val="FF0000"/>
        </w:rPr>
      </w:pPr>
      <w:proofErr w:type="gramStart"/>
      <w:r w:rsidRPr="00161A95">
        <w:rPr>
          <w:rFonts w:ascii="GHEA Grapalat" w:eastAsiaTheme="minorHAnsi" w:hAnsi="GHEA Grapalat" w:cstheme="minorBidi"/>
          <w:color w:val="FF0000"/>
        </w:rPr>
        <w:t>указанный</w:t>
      </w:r>
      <w:proofErr w:type="gramEnd"/>
      <w:r w:rsidRPr="00161A95">
        <w:rPr>
          <w:rFonts w:ascii="GHEA Grapalat" w:eastAsiaTheme="minorHAnsi" w:hAnsi="GHEA Grapalat" w:cstheme="minorBidi"/>
          <w:color w:val="FF0000"/>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161A95" w:rsidRDefault="00F42158" w:rsidP="00F42158">
      <w:pPr>
        <w:pStyle w:val="af4"/>
        <w:shd w:val="clear" w:color="auto" w:fill="FFFFFF"/>
        <w:contextualSpacing/>
        <w:jc w:val="both"/>
        <w:rPr>
          <w:rStyle w:val="af5"/>
          <w:rFonts w:ascii="GHEA Grapalat" w:hAnsi="GHEA Grapalat"/>
          <w:b w:val="0"/>
          <w:bCs w:val="0"/>
          <w:color w:val="FF0000"/>
          <w:sz w:val="20"/>
          <w:szCs w:val="20"/>
        </w:rPr>
      </w:pP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6. Бенефициар предъявляет требование лицу, выдающему гарантию, в письменной форме. К требованию прилагаются следующие документы:</w:t>
      </w: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F42158" w:rsidRPr="00161A95" w:rsidRDefault="00F42158" w:rsidP="00F42158">
      <w:pPr>
        <w:pStyle w:val="af4"/>
        <w:shd w:val="clear" w:color="auto" w:fill="FFFFFF"/>
        <w:ind w:firstLine="374"/>
        <w:contextualSpacing/>
        <w:jc w:val="both"/>
        <w:rPr>
          <w:rFonts w:ascii="GHEA Grapalat" w:eastAsiaTheme="minorHAnsi" w:hAnsi="GHEA Grapalat" w:cstheme="minorBidi"/>
          <w:color w:val="FF0000"/>
        </w:rPr>
      </w:pPr>
      <w:r w:rsidRPr="00161A95">
        <w:rPr>
          <w:rFonts w:ascii="GHEA Grapalat" w:eastAsiaTheme="minorHAnsi" w:hAnsi="GHEA Grapalat" w:cstheme="minorBidi"/>
          <w:color w:val="FF0000"/>
        </w:rPr>
        <w:t>1) копии заключенного договора N</w:t>
      </w:r>
      <w:r w:rsidRPr="00161A95">
        <w:rPr>
          <w:rFonts w:ascii="GHEA Grapalat" w:eastAsiaTheme="minorHAnsi" w:hAnsi="GHEA Grapalat" w:cstheme="minorBidi"/>
          <w:color w:val="FF0000"/>
          <w:lang w:val="hy-AM"/>
        </w:rPr>
        <w:t xml:space="preserve"> </w:t>
      </w:r>
      <w:r w:rsidRPr="00161A95">
        <w:rPr>
          <w:rFonts w:ascii="GHEA Grapalat" w:eastAsiaTheme="minorHAnsi" w:hAnsi="GHEA Grapalat" w:cstheme="minorBidi"/>
          <w:color w:val="FF0000"/>
        </w:rPr>
        <w:t xml:space="preserve">_____________________, включая </w:t>
      </w:r>
    </w:p>
    <w:p w:rsidR="00F42158" w:rsidRPr="00161A95" w:rsidRDefault="00F42158" w:rsidP="00F42158">
      <w:pPr>
        <w:pStyle w:val="af4"/>
        <w:shd w:val="clear" w:color="auto" w:fill="FFFFFF"/>
        <w:contextualSpacing/>
        <w:jc w:val="both"/>
        <w:rPr>
          <w:rFonts w:ascii="GHEA Grapalat" w:eastAsiaTheme="minorHAnsi" w:hAnsi="GHEA Grapalat" w:cstheme="minorBidi"/>
          <w:color w:val="FF0000"/>
          <w:sz w:val="18"/>
          <w:szCs w:val="18"/>
        </w:rPr>
      </w:pPr>
      <w:r w:rsidRPr="00161A95">
        <w:rPr>
          <w:rFonts w:eastAsiaTheme="minorHAnsi" w:cstheme="minorBidi"/>
          <w:color w:val="FF0000"/>
        </w:rPr>
        <w:t xml:space="preserve">                                                                         </w:t>
      </w:r>
      <w:r w:rsidRPr="00161A95">
        <w:rPr>
          <w:rFonts w:ascii="GHEA Grapalat" w:eastAsiaTheme="minorHAnsi" w:hAnsi="GHEA Grapalat" w:cstheme="minorBidi"/>
          <w:color w:val="FF0000"/>
          <w:sz w:val="18"/>
          <w:szCs w:val="18"/>
        </w:rPr>
        <w:t xml:space="preserve">номер </w:t>
      </w:r>
      <w:proofErr w:type="gramStart"/>
      <w:r w:rsidRPr="00161A95">
        <w:rPr>
          <w:rFonts w:ascii="GHEA Grapalat" w:eastAsiaTheme="minorHAnsi" w:hAnsi="GHEA Grapalat" w:cstheme="minorBidi"/>
          <w:color w:val="FF0000"/>
          <w:sz w:val="18"/>
          <w:szCs w:val="18"/>
        </w:rPr>
        <w:t>заключаемого</w:t>
      </w:r>
      <w:proofErr w:type="gramEnd"/>
      <w:r w:rsidRPr="00161A95">
        <w:rPr>
          <w:rFonts w:ascii="GHEA Grapalat" w:eastAsiaTheme="minorHAnsi" w:hAnsi="GHEA Grapalat" w:cstheme="minorBidi"/>
          <w:color w:val="FF0000"/>
          <w:sz w:val="18"/>
          <w:szCs w:val="18"/>
        </w:rPr>
        <w:t xml:space="preserve"> </w:t>
      </w:r>
      <w:proofErr w:type="spellStart"/>
      <w:r w:rsidRPr="00161A95">
        <w:rPr>
          <w:rFonts w:ascii="GHEA Grapalat" w:eastAsiaTheme="minorHAnsi" w:hAnsi="GHEA Grapalat" w:cstheme="minorBidi"/>
          <w:color w:val="FF0000"/>
          <w:sz w:val="18"/>
          <w:szCs w:val="18"/>
        </w:rPr>
        <w:t>договара</w:t>
      </w:r>
      <w:proofErr w:type="spellEnd"/>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копии внесенных  в него изменений, дополнительных соглашений,</w:t>
      </w: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w:t>
      </w:r>
      <w:proofErr w:type="gramStart"/>
      <w:r w:rsidRPr="00161A95">
        <w:rPr>
          <w:rFonts w:ascii="GHEA Grapalat" w:eastAsiaTheme="minorHAnsi" w:hAnsi="GHEA Grapalat" w:cstheme="minorBidi"/>
          <w:color w:val="FF0000"/>
        </w:rPr>
        <w:t>бюллетене</w:t>
      </w:r>
      <w:proofErr w:type="gramEnd"/>
      <w:r w:rsidRPr="00161A95">
        <w:rPr>
          <w:rFonts w:ascii="GHEA Grapalat" w:eastAsiaTheme="minorHAnsi" w:hAnsi="GHEA Grapalat" w:cstheme="minorBidi"/>
          <w:color w:val="FF0000"/>
        </w:rPr>
        <w:t xml:space="preserve"> действующем по адресу </w:t>
      </w:r>
      <w:hyperlink r:id="rId15" w:history="1">
        <w:r w:rsidRPr="00161A95">
          <w:rPr>
            <w:rStyle w:val="a9"/>
            <w:rFonts w:ascii="GHEA Grapalat" w:hAnsi="GHEA Grapalat"/>
            <w:color w:val="FF0000"/>
            <w:sz w:val="20"/>
            <w:szCs w:val="20"/>
            <w:lang w:val="hy-AM"/>
          </w:rPr>
          <w:t>www.procurement.am</w:t>
        </w:r>
      </w:hyperlink>
      <w:r w:rsidRPr="00161A95">
        <w:rPr>
          <w:rFonts w:ascii="GHEA Grapalat" w:eastAsiaTheme="minorHAnsi" w:hAnsi="GHEA Grapalat" w:cstheme="minorBidi"/>
          <w:color w:val="FF0000"/>
        </w:rPr>
        <w:t xml:space="preserve"> .</w:t>
      </w: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7.</w:t>
      </w:r>
      <w:r w:rsidRPr="00161A95">
        <w:rPr>
          <w:color w:val="FF0000"/>
        </w:rPr>
        <w:t xml:space="preserve"> </w:t>
      </w:r>
      <w:r w:rsidRPr="00161A95">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8.</w:t>
      </w:r>
      <w:r w:rsidRPr="00161A95">
        <w:rPr>
          <w:color w:val="FF0000"/>
        </w:rPr>
        <w:t xml:space="preserve"> </w:t>
      </w:r>
      <w:r w:rsidRPr="00161A95">
        <w:rPr>
          <w:rFonts w:ascii="GHEA Grapalat" w:eastAsiaTheme="minorHAnsi" w:hAnsi="GHEA Grapalat" w:cstheme="minorBidi"/>
          <w:color w:val="FF0000"/>
        </w:rPr>
        <w:t>Лицо, выдающее гарантию, отклоняет требование бенефициара, если:</w:t>
      </w: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F42158" w:rsidRPr="00161A95" w:rsidRDefault="00F42158" w:rsidP="00F42158">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2) требование представлено по истечении срока, установленного гарантией.</w:t>
      </w:r>
    </w:p>
    <w:p w:rsidR="00F42158" w:rsidRPr="00161A95" w:rsidRDefault="00F42158" w:rsidP="00F42158">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F42158" w:rsidRPr="00161A95" w:rsidRDefault="00F42158" w:rsidP="00F42158">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161A95" w:rsidRDefault="00F42158" w:rsidP="00F42158">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161A95"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161A95">
        <w:rPr>
          <w:rFonts w:ascii="GHEA Grapalat" w:eastAsiaTheme="minorHAnsi" w:hAnsi="GHEA Grapalat" w:cstheme="minorBidi"/>
          <w:color w:val="FF0000"/>
        </w:rPr>
        <w:t xml:space="preserve"> </w:t>
      </w:r>
      <w:r w:rsidR="00915E04" w:rsidRPr="00161A95">
        <w:rPr>
          <w:rFonts w:ascii="GHEA Grapalat" w:eastAsiaTheme="minorHAnsi" w:hAnsi="GHEA Grapalat" w:cstheme="minorBidi"/>
          <w:color w:val="FF0000"/>
        </w:rPr>
        <w:t>12. В день предоставления гарантии лицо</w:t>
      </w:r>
      <w:r w:rsidR="0064146A" w:rsidRPr="00161A95">
        <w:rPr>
          <w:rFonts w:ascii="GHEA Grapalat" w:eastAsiaTheme="minorHAnsi" w:hAnsi="GHEA Grapalat" w:cstheme="minorBidi"/>
          <w:color w:val="FF0000"/>
        </w:rPr>
        <w:t>,</w:t>
      </w:r>
      <w:r w:rsidR="00915E04" w:rsidRPr="00161A95">
        <w:rPr>
          <w:rFonts w:ascii="GHEA Grapalat" w:eastAsiaTheme="minorHAnsi" w:hAnsi="GHEA Grapalat" w:cstheme="minorBidi"/>
          <w:color w:val="FF0000"/>
        </w:rPr>
        <w:t xml:space="preserve"> выдающее гарантию</w:t>
      </w:r>
      <w:r w:rsidR="0064146A" w:rsidRPr="00161A95">
        <w:rPr>
          <w:rFonts w:ascii="GHEA Grapalat" w:eastAsiaTheme="minorHAnsi" w:hAnsi="GHEA Grapalat" w:cstheme="minorBidi"/>
          <w:color w:val="FF0000"/>
        </w:rPr>
        <w:t>,</w:t>
      </w:r>
      <w:r w:rsidR="00915E04" w:rsidRPr="00161A95">
        <w:rPr>
          <w:rFonts w:ascii="GHEA Grapalat" w:eastAsiaTheme="minorHAnsi" w:hAnsi="GHEA Grapalat" w:cstheme="minorBidi"/>
          <w:color w:val="FF0000"/>
        </w:rPr>
        <w:t xml:space="preserve"> с официального адреса</w:t>
      </w:r>
      <w:r w:rsidR="00915E04" w:rsidRPr="00161A95">
        <w:rPr>
          <w:rFonts w:ascii="GHEA Grapalat" w:eastAsiaTheme="minorHAnsi" w:hAnsi="GHEA Grapalat" w:cstheme="minorBidi"/>
          <w:color w:val="FF0000"/>
          <w:lang w:val="hy-AM"/>
        </w:rPr>
        <w:t xml:space="preserve"> </w:t>
      </w:r>
      <w:r w:rsidR="00915E04" w:rsidRPr="00161A95">
        <w:rPr>
          <w:rFonts w:ascii="GHEA Grapalat" w:eastAsiaTheme="minorHAnsi" w:hAnsi="GHEA Grapalat" w:cstheme="minorBidi"/>
          <w:color w:val="FF0000"/>
        </w:rPr>
        <w:t>электронной почты высылает воспроизведенный (отсканированный) с оригинала</w:t>
      </w:r>
      <w:r w:rsidR="00965300" w:rsidRPr="00161A95">
        <w:rPr>
          <w:rFonts w:ascii="GHEA Grapalat" w:eastAsiaTheme="minorHAnsi" w:hAnsi="GHEA Grapalat" w:cstheme="minorBidi"/>
          <w:color w:val="FF0000"/>
        </w:rPr>
        <w:t xml:space="preserve"> настоящей гарантии</w:t>
      </w:r>
      <w:r w:rsidR="00915E04" w:rsidRPr="00161A95">
        <w:rPr>
          <w:rFonts w:ascii="GHEA Grapalat" w:eastAsiaTheme="minorHAnsi" w:hAnsi="GHEA Grapalat" w:cstheme="minorBidi"/>
          <w:color w:val="FF000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161A95"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color w:val="FF0000"/>
          <w:sz w:val="16"/>
          <w:szCs w:val="16"/>
        </w:rPr>
      </w:pPr>
      <w:r w:rsidRPr="00161A95">
        <w:rPr>
          <w:rFonts w:ascii="GHEA Grapalat" w:eastAsiaTheme="minorHAnsi" w:hAnsi="GHEA Grapalat" w:cstheme="minorBidi"/>
          <w:color w:val="FF0000"/>
        </w:rPr>
        <w:t xml:space="preserve">             </w:t>
      </w:r>
      <w:r w:rsidR="00965300"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rPr>
        <w:t xml:space="preserve">   </w:t>
      </w:r>
      <w:r w:rsidR="00965300" w:rsidRPr="00161A95">
        <w:rPr>
          <w:rFonts w:ascii="GHEA Grapalat" w:eastAsiaTheme="minorHAnsi" w:hAnsi="GHEA Grapalat" w:cstheme="minorBidi"/>
          <w:color w:val="FF0000"/>
        </w:rPr>
        <w:t xml:space="preserve">                            </w:t>
      </w:r>
      <w:r w:rsidRPr="00161A95">
        <w:rPr>
          <w:rFonts w:ascii="GHEA Grapalat" w:eastAsiaTheme="minorHAnsi" w:hAnsi="GHEA Grapalat" w:cstheme="minorBidi"/>
          <w:color w:val="FF0000"/>
          <w:sz w:val="16"/>
          <w:szCs w:val="16"/>
        </w:rPr>
        <w:t>код процедуры</w:t>
      </w:r>
    </w:p>
    <w:p w:rsidR="00F42158" w:rsidRPr="00161A95" w:rsidRDefault="00F42158" w:rsidP="00F42158">
      <w:pPr>
        <w:pStyle w:val="af4"/>
        <w:shd w:val="clear" w:color="auto" w:fill="FFFFFF"/>
        <w:spacing w:before="0" w:beforeAutospacing="0" w:after="0" w:afterAutospacing="0"/>
        <w:ind w:firstLine="375"/>
        <w:jc w:val="both"/>
        <w:rPr>
          <w:rFonts w:ascii="GHEA Grapalat" w:hAnsi="GHEA Grapalat"/>
          <w:color w:val="FF0000"/>
          <w:sz w:val="20"/>
          <w:szCs w:val="20"/>
        </w:rPr>
      </w:pPr>
    </w:p>
    <w:p w:rsidR="00F42158" w:rsidRPr="00161A95" w:rsidRDefault="00F42158" w:rsidP="00F42158">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161A95">
        <w:rPr>
          <w:rFonts w:ascii="GHEA Grapalat" w:hAnsi="GHEA Grapalat"/>
          <w:color w:val="FF0000"/>
          <w:sz w:val="20"/>
          <w:szCs w:val="20"/>
          <w:lang w:val="hy-AM"/>
        </w:rPr>
        <w:t>Руководитель исполнительного органа</w:t>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F42158" w:rsidRPr="00161A95" w:rsidRDefault="00F42158" w:rsidP="00F42158">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F42158" w:rsidRPr="00161A95" w:rsidRDefault="00F42158" w:rsidP="00F42158">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F42158" w:rsidRPr="00161A95" w:rsidRDefault="00F42158" w:rsidP="00F42158">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r w:rsidRPr="00161A95">
        <w:rPr>
          <w:rFonts w:ascii="GHEA Grapalat" w:hAnsi="GHEA Grapalat"/>
          <w:color w:val="FF0000"/>
          <w:sz w:val="20"/>
          <w:szCs w:val="20"/>
          <w:u w:val="single"/>
          <w:lang w:val="hy-AM"/>
        </w:rPr>
        <w:tab/>
      </w:r>
    </w:p>
    <w:p w:rsidR="00F42158" w:rsidRPr="00161A95" w:rsidRDefault="00F42158" w:rsidP="00F42158">
      <w:pPr>
        <w:pStyle w:val="af4"/>
        <w:shd w:val="clear" w:color="auto" w:fill="FFFFFF"/>
        <w:spacing w:before="0" w:beforeAutospacing="0" w:after="0" w:afterAutospacing="0"/>
        <w:rPr>
          <w:rFonts w:ascii="GHEA Grapalat" w:hAnsi="GHEA Grapalat" w:cs="Sylfaen"/>
          <w:color w:val="FF0000"/>
          <w:vertAlign w:val="superscript"/>
        </w:rPr>
      </w:pPr>
      <w:r w:rsidRPr="00161A95">
        <w:rPr>
          <w:rFonts w:ascii="GHEA Grapalat" w:hAnsi="GHEA Grapalat" w:cs="Sylfaen"/>
          <w:color w:val="FF0000"/>
          <w:vertAlign w:val="superscript"/>
          <w:lang w:val="hy-AM"/>
        </w:rPr>
        <w:t xml:space="preserve">                                                        </w:t>
      </w:r>
      <w:r w:rsidRPr="00161A95">
        <w:rPr>
          <w:rFonts w:ascii="GHEA Grapalat" w:hAnsi="GHEA Grapalat" w:cs="Sylfaen"/>
          <w:color w:val="FF0000"/>
          <w:vertAlign w:val="superscript"/>
        </w:rPr>
        <w:t>число, месяц, год</w:t>
      </w:r>
    </w:p>
    <w:p w:rsidR="00F42158" w:rsidRPr="00161A95"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F42158" w:rsidRPr="00161A95" w:rsidRDefault="00F42158" w:rsidP="00F42158">
      <w:pPr>
        <w:widowControl w:val="0"/>
        <w:spacing w:after="160"/>
        <w:ind w:left="567" w:right="565"/>
        <w:jc w:val="center"/>
        <w:rPr>
          <w:rFonts w:ascii="GHEA Grapalat" w:hAnsi="GHEA Grapalat"/>
          <w:b/>
          <w:color w:val="FF0000"/>
          <w:lang w:val="hy-AM"/>
        </w:rPr>
      </w:pPr>
    </w:p>
    <w:p w:rsidR="00F42158" w:rsidRPr="00161A95" w:rsidRDefault="00F42158" w:rsidP="00F42158">
      <w:pPr>
        <w:widowControl w:val="0"/>
        <w:spacing w:after="160"/>
        <w:ind w:left="567" w:right="565"/>
        <w:jc w:val="center"/>
        <w:rPr>
          <w:rFonts w:ascii="GHEA Grapalat" w:hAnsi="GHEA Grapalat"/>
          <w:b/>
          <w:color w:val="FF0000"/>
        </w:rPr>
      </w:pPr>
    </w:p>
    <w:p w:rsidR="00F42158" w:rsidRPr="00161A95" w:rsidRDefault="00F42158" w:rsidP="00F42158">
      <w:pPr>
        <w:rPr>
          <w:rFonts w:ascii="GHEA Grapalat" w:hAnsi="GHEA Grapalat"/>
          <w:b/>
          <w:color w:val="FF0000"/>
        </w:rPr>
      </w:pPr>
      <w:r w:rsidRPr="00161A95">
        <w:rPr>
          <w:rFonts w:ascii="GHEA Grapalat" w:hAnsi="GHEA Grapalat"/>
          <w:b/>
          <w:color w:val="FF0000"/>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61A95" w:rsidRPr="00161A95">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161A95" w:rsidRPr="00161A95">
        <w:rPr>
          <w:rFonts w:ascii="GHEA Grapalat" w:hAnsi="GHEA Grapalat"/>
          <w:sz w:val="24"/>
          <w:szCs w:val="24"/>
          <w:highlight w:val="yellow"/>
        </w:rPr>
        <w:t xml:space="preserve"> </w:t>
      </w:r>
      <w:proofErr w:type="spellStart"/>
      <w:r w:rsidR="00161A95" w:rsidRPr="00EB1F7D">
        <w:rPr>
          <w:rFonts w:ascii="GHEA Grapalat" w:hAnsi="GHEA Grapalat"/>
          <w:sz w:val="24"/>
          <w:szCs w:val="24"/>
          <w:highlight w:val="yellow"/>
          <w:lang w:val="en-US"/>
        </w:rPr>
        <w:t>VDzM</w:t>
      </w:r>
      <w:proofErr w:type="spellEnd"/>
      <w:r w:rsidR="00161A95" w:rsidRPr="00EB1F7D">
        <w:rPr>
          <w:rFonts w:ascii="GHEA Grapalat" w:hAnsi="GHEA Grapalat"/>
          <w:sz w:val="24"/>
          <w:szCs w:val="24"/>
          <w:highlight w:val="yellow"/>
        </w:rPr>
        <w:t>-</w:t>
      </w:r>
      <w:proofErr w:type="spellStart"/>
      <w:r w:rsidR="00161A95" w:rsidRPr="00EB1F7D">
        <w:rPr>
          <w:rFonts w:ascii="GHEA Grapalat" w:hAnsi="GHEA Grapalat"/>
          <w:sz w:val="24"/>
          <w:szCs w:val="24"/>
          <w:highlight w:val="yellow"/>
          <w:lang w:val="en-US"/>
        </w:rPr>
        <w:t>GHTsDzB</w:t>
      </w:r>
      <w:proofErr w:type="spellEnd"/>
      <w:r w:rsidR="00161A95" w:rsidRPr="00EB1F7D">
        <w:rPr>
          <w:rFonts w:ascii="GHEA Grapalat" w:hAnsi="GHEA Grapalat"/>
          <w:sz w:val="24"/>
          <w:szCs w:val="24"/>
          <w:highlight w:val="yellow"/>
        </w:rPr>
        <w:t>-</w:t>
      </w:r>
      <w:r w:rsidR="00161A95" w:rsidRPr="00161A95">
        <w:rPr>
          <w:rFonts w:ascii="GHEA Grapalat" w:hAnsi="GHEA Grapalat"/>
          <w:i/>
          <w:sz w:val="24"/>
          <w:szCs w:val="24"/>
          <w:highlight w:val="yellow"/>
        </w:rPr>
        <w:t>01</w:t>
      </w:r>
      <w:r w:rsidR="00161A95" w:rsidRPr="00161A95">
        <w:rPr>
          <w:rFonts w:ascii="GHEA Grapalat" w:hAnsi="GHEA Grapalat"/>
          <w:sz w:val="24"/>
          <w:szCs w:val="24"/>
          <w:highlight w:val="yellow"/>
        </w:rPr>
        <w:t>/2</w:t>
      </w:r>
      <w:r w:rsidR="00161A95" w:rsidRPr="00161A95">
        <w:rPr>
          <w:rFonts w:ascii="GHEA Grapalat" w:hAnsi="GHEA Grapalat"/>
          <w:i/>
          <w:sz w:val="24"/>
          <w:szCs w:val="24"/>
          <w:highlight w:val="yellow"/>
        </w:rPr>
        <w:t>6</w:t>
      </w:r>
      <w:r>
        <w:rPr>
          <w:rFonts w:ascii="GHEA Grapalat" w:hAnsi="GHEA Grapalat"/>
          <w:b/>
          <w:sz w:val="24"/>
          <w:szCs w:val="24"/>
        </w:rPr>
        <w:t>"</w:t>
      </w:r>
      <w:r>
        <w:rPr>
          <w:rStyle w:val="af6"/>
          <w:rFonts w:ascii="GHEA Grapalat" w:hAnsi="GHEA Grapalat"/>
          <w:b/>
          <w:sz w:val="24"/>
          <w:szCs w:val="24"/>
        </w:rPr>
        <w:footnoteReference w:customMarkFollows="1" w:id="24"/>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161A95" w:rsidRPr="00161A95">
        <w:rPr>
          <w:rFonts w:ascii="GHEA Grapalat" w:hAnsi="GHEA Grapalat"/>
          <w:highlight w:val="yellow"/>
        </w:rPr>
        <w:t>«УСЛУГ ОБЯЗАТЕЛЬНОГО СТРАХОВАНИЯ ГРАЖДАНСКОЙ ОТВЕТСТВЕННОСТИ ЗА ИСПОЛЬЗОВАНИЕ АВТОТРАНСПОРТНЫХ СРЕДСТВ, ПРИНАДЛЕЖАЩИХ СОТРУДНИКАМ ГУБЕРНАТОРА ВАЙОЦДЗОРСКОЙ ОБЛАСТИ»</w:t>
      </w:r>
      <w:r w:rsidR="00161A95" w:rsidRPr="00161A95">
        <w:rPr>
          <w:rFonts w:ascii="GHEA Grapalat" w:hAnsi="GHEA Grapalat"/>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proofErr w:type="spellStart"/>
      <w:r w:rsidR="00161A95" w:rsidRPr="00EB1F7D">
        <w:rPr>
          <w:rFonts w:ascii="GHEA Grapalat" w:hAnsi="GHEA Grapalat"/>
          <w:highlight w:val="yellow"/>
          <w:lang w:val="en-US"/>
        </w:rPr>
        <w:t>VDzM</w:t>
      </w:r>
      <w:proofErr w:type="spellEnd"/>
      <w:r w:rsidR="00161A95" w:rsidRPr="00EB1F7D">
        <w:rPr>
          <w:rFonts w:ascii="GHEA Grapalat" w:hAnsi="GHEA Grapalat"/>
          <w:highlight w:val="yellow"/>
        </w:rPr>
        <w:t>-</w:t>
      </w:r>
      <w:proofErr w:type="spellStart"/>
      <w:r w:rsidR="00161A95" w:rsidRPr="00EB1F7D">
        <w:rPr>
          <w:rFonts w:ascii="GHEA Grapalat" w:hAnsi="GHEA Grapalat"/>
          <w:highlight w:val="yellow"/>
          <w:lang w:val="en-US"/>
        </w:rPr>
        <w:t>GHTsDzB</w:t>
      </w:r>
      <w:proofErr w:type="spellEnd"/>
      <w:r w:rsidR="00161A95" w:rsidRPr="00EB1F7D">
        <w:rPr>
          <w:rFonts w:ascii="GHEA Grapalat" w:hAnsi="GHEA Grapalat"/>
          <w:highlight w:val="yellow"/>
        </w:rPr>
        <w:t>-</w:t>
      </w:r>
      <w:r w:rsidR="00161A95" w:rsidRPr="00161A95">
        <w:rPr>
          <w:rFonts w:ascii="GHEA Grapalat" w:hAnsi="GHEA Grapalat"/>
          <w:i/>
          <w:highlight w:val="yellow"/>
        </w:rPr>
        <w:t>01</w:t>
      </w:r>
      <w:r w:rsidR="00161A95" w:rsidRPr="00161A95">
        <w:rPr>
          <w:rFonts w:ascii="GHEA Grapalat" w:hAnsi="GHEA Grapalat"/>
          <w:highlight w:val="yellow"/>
        </w:rPr>
        <w:t>/2</w:t>
      </w:r>
      <w:r w:rsidR="00161A95" w:rsidRPr="00161A95">
        <w:rPr>
          <w:rFonts w:ascii="GHEA Grapalat" w:hAnsi="GHEA Grapalat"/>
          <w:i/>
          <w:highlight w:val="yellow"/>
        </w:rPr>
        <w:t>6</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61A95" w:rsidRPr="00161A95">
        <w:rPr>
          <w:rFonts w:ascii="GHEA Grapalat" w:hAnsi="GHEA Grapalat"/>
          <w:highlight w:val="yellow"/>
        </w:rPr>
        <w:t>«услуг обязательного страхования гражданской ответственности за использование автотранспортных средств, принадл</w:t>
      </w:r>
      <w:r w:rsidR="00161A95">
        <w:rPr>
          <w:rFonts w:ascii="GHEA Grapalat" w:hAnsi="GHEA Grapalat"/>
          <w:highlight w:val="yellow"/>
        </w:rPr>
        <w:t xml:space="preserve">ежащих сотрудникам губернатора </w:t>
      </w:r>
      <w:proofErr w:type="spellStart"/>
      <w:r w:rsidR="00161A95" w:rsidRPr="00161A95">
        <w:rPr>
          <w:rFonts w:ascii="GHEA Grapalat" w:hAnsi="GHEA Grapalat"/>
          <w:highlight w:val="yellow"/>
        </w:rPr>
        <w:t>Вайоцдзорской</w:t>
      </w:r>
      <w:proofErr w:type="spellEnd"/>
      <w:r w:rsidR="00161A95" w:rsidRPr="00161A95">
        <w:rPr>
          <w:rFonts w:ascii="GHEA Grapalat" w:hAnsi="GHEA Grapalat"/>
          <w:highlight w:val="yellow"/>
        </w:rPr>
        <w:t xml:space="preserve"> области»</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w:t>
      </w:r>
      <w:r w:rsidRPr="00AD29CE">
        <w:rPr>
          <w:rFonts w:ascii="GHEA Grapalat" w:hAnsi="GHEA Grapalat"/>
        </w:rPr>
        <w:lastRenderedPageBreak/>
        <w:t>№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w:t>
      </w:r>
      <w:r w:rsidRPr="00501A51">
        <w:rPr>
          <w:rFonts w:ascii="GHEA Grapalat" w:hAnsi="GHEA Grapalat"/>
          <w:highlight w:val="yellow"/>
        </w:rPr>
        <w:t xml:space="preserve">течение </w:t>
      </w:r>
      <w:r w:rsidR="00501A51" w:rsidRPr="00501A51">
        <w:rPr>
          <w:rFonts w:ascii="GHEA Grapalat" w:hAnsi="GHEA Grapalat"/>
          <w:highlight w:val="yellow"/>
        </w:rPr>
        <w:t>5</w:t>
      </w:r>
      <w:r w:rsidRPr="00501A51">
        <w:rPr>
          <w:rFonts w:ascii="GHEA Grapalat" w:hAnsi="GHEA Grapalat"/>
          <w:highlight w:val="yellow"/>
        </w:rPr>
        <w:t xml:space="preserve"> рабочих</w:t>
      </w:r>
      <w:r w:rsidRPr="00AD29CE">
        <w:rPr>
          <w:rFonts w:ascii="GHEA Grapalat" w:hAnsi="GHEA Grapalat"/>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w:t>
      </w:r>
      <w:proofErr w:type="gramStart"/>
      <w:r w:rsidR="003B2F27">
        <w:rPr>
          <w:rFonts w:ascii="GHEA Grapalat" w:hAnsi="GHEA Grapalat"/>
          <w:sz w:val="24"/>
          <w:szCs w:val="24"/>
        </w:rPr>
        <w:t>ВС</w:t>
      </w:r>
      <w:proofErr w:type="gramEnd"/>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spellStart"/>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w:t>
      </w:r>
      <w:proofErr w:type="spellEnd"/>
      <w:r w:rsidRPr="00F77167">
        <w:rPr>
          <w:rFonts w:ascii="GHEA Grapalat" w:hAnsi="GHEA Grapalat"/>
          <w:sz w:val="24"/>
          <w:szCs w:val="24"/>
        </w:rPr>
        <w:t xml:space="preserve">,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spellStart"/>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spellEnd"/>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1"/>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w:t>
      </w:r>
      <w:proofErr w:type="spellStart"/>
      <w:r w:rsidR="00397DAB" w:rsidRPr="00B40E38">
        <w:rPr>
          <w:rStyle w:val="ezkurwreuab5ozgtqnkl"/>
          <w:rFonts w:ascii="GHEA Grapalat" w:hAnsi="GHEA Grapalat"/>
        </w:rPr>
        <w:t>далее-договор</w:t>
      </w:r>
      <w:proofErr w:type="spellEnd"/>
      <w:r w:rsidR="00397DAB" w:rsidRPr="00B40E38">
        <w:rPr>
          <w:rStyle w:val="ezkurwreuab5ozgtqnkl"/>
          <w:rFonts w:ascii="GHEA Grapalat" w:hAnsi="GHEA Grapalat"/>
        </w:rPr>
        <w:t xml:space="preserve">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w:t>
      </w:r>
      <w:proofErr w:type="gramStart"/>
      <w:r w:rsidR="008E019D" w:rsidRPr="00812F04">
        <w:rPr>
          <w:rFonts w:ascii="GHEA Grapalat" w:hAnsi="GHEA Grapalat"/>
          <w:color w:val="000000" w:themeColor="text1"/>
        </w:rPr>
        <w:t>дств дл</w:t>
      </w:r>
      <w:proofErr w:type="gramEnd"/>
      <w:r w:rsidR="008E019D"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227"/>
        <w:gridCol w:w="1507"/>
      </w:tblGrid>
      <w:tr w:rsidR="003B2F27" w:rsidRPr="00E40AC8" w:rsidTr="00501A51">
        <w:trPr>
          <w:trHeight w:val="422"/>
          <w:jc w:val="center"/>
        </w:trPr>
        <w:tc>
          <w:tcPr>
            <w:tcW w:w="114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01A51">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3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01A51">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2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501A51" w:rsidRPr="00E40AC8" w:rsidTr="00501A51">
        <w:trPr>
          <w:trHeight w:val="277"/>
          <w:jc w:val="center"/>
        </w:trPr>
        <w:tc>
          <w:tcPr>
            <w:tcW w:w="1880" w:type="dxa"/>
          </w:tcPr>
          <w:p w:rsidR="00501A51" w:rsidRPr="00873E81" w:rsidRDefault="00501A51" w:rsidP="00E1063C">
            <w:pPr>
              <w:jc w:val="center"/>
              <w:rPr>
                <w:rFonts w:ascii="GHEA Grapalat" w:hAnsi="GHEA Grapalat"/>
                <w:sz w:val="20"/>
                <w:lang w:val="hy-AM"/>
              </w:rPr>
            </w:pPr>
            <w:r>
              <w:rPr>
                <w:rFonts w:ascii="GHEA Grapalat" w:hAnsi="GHEA Grapalat"/>
                <w:sz w:val="20"/>
                <w:lang w:val="hy-AM"/>
              </w:rPr>
              <w:t>1</w:t>
            </w:r>
          </w:p>
        </w:tc>
        <w:tc>
          <w:tcPr>
            <w:tcW w:w="1846" w:type="dxa"/>
          </w:tcPr>
          <w:p w:rsidR="00501A51" w:rsidRPr="00873E81" w:rsidRDefault="00501A51" w:rsidP="00E1063C">
            <w:pPr>
              <w:jc w:val="center"/>
              <w:rPr>
                <w:rFonts w:ascii="GHEA Grapalat" w:hAnsi="GHEA Grapalat"/>
                <w:sz w:val="20"/>
                <w:lang w:val="hy-AM"/>
              </w:rPr>
            </w:pPr>
            <w:r>
              <w:rPr>
                <w:rFonts w:ascii="GHEA Grapalat" w:hAnsi="GHEA Grapalat"/>
                <w:sz w:val="20"/>
                <w:lang w:val="hy-AM"/>
              </w:rPr>
              <w:t>66511180/502</w:t>
            </w:r>
          </w:p>
        </w:tc>
        <w:tc>
          <w:tcPr>
            <w:tcW w:w="1606" w:type="dxa"/>
          </w:tcPr>
          <w:p w:rsidR="00501A51" w:rsidRPr="00501A51" w:rsidRDefault="00501A51" w:rsidP="00501A51">
            <w:pPr>
              <w:widowControl w:val="0"/>
              <w:spacing w:after="120"/>
              <w:jc w:val="center"/>
              <w:rPr>
                <w:rFonts w:ascii="GHEA Grapalat" w:hAnsi="GHEA Grapalat"/>
                <w:sz w:val="16"/>
                <w:szCs w:val="16"/>
              </w:rPr>
            </w:pPr>
            <w:r w:rsidRPr="00501A51">
              <w:rPr>
                <w:rFonts w:ascii="GHEA Grapalat" w:hAnsi="GHEA Grapalat"/>
                <w:sz w:val="16"/>
                <w:szCs w:val="16"/>
              </w:rPr>
              <w:t xml:space="preserve">Услуги по </w:t>
            </w:r>
            <w:proofErr w:type="spellStart"/>
            <w:r w:rsidRPr="00501A51">
              <w:rPr>
                <w:rFonts w:ascii="GHEA Grapalat" w:hAnsi="GHEA Grapalat"/>
                <w:sz w:val="16"/>
                <w:szCs w:val="16"/>
              </w:rPr>
              <w:t>автострахованию</w:t>
            </w:r>
            <w:proofErr w:type="spellEnd"/>
            <w:r w:rsidRPr="00501A51">
              <w:rPr>
                <w:rFonts w:ascii="GHEA Grapalat" w:hAnsi="GHEA Grapalat"/>
                <w:sz w:val="16"/>
                <w:szCs w:val="16"/>
              </w:rPr>
              <w:t>, в том числе по транспортным средствам:</w:t>
            </w:r>
          </w:p>
          <w:p w:rsidR="00501A51" w:rsidRPr="00501A51" w:rsidRDefault="00501A51" w:rsidP="00501A51">
            <w:pPr>
              <w:widowControl w:val="0"/>
              <w:spacing w:after="120"/>
              <w:jc w:val="center"/>
              <w:rPr>
                <w:rFonts w:ascii="GHEA Grapalat" w:hAnsi="GHEA Grapalat"/>
                <w:sz w:val="16"/>
                <w:szCs w:val="16"/>
              </w:rPr>
            </w:pPr>
            <w:r w:rsidRPr="00501A51">
              <w:rPr>
                <w:rFonts w:ascii="GHEA Grapalat" w:hAnsi="GHEA Grapalat"/>
                <w:sz w:val="16"/>
                <w:szCs w:val="16"/>
              </w:rPr>
              <w:t>1. Обязательное страхование гражданской ответственности для использования транспортного средства с номерным знаком NISSAN X-TRAIL 001 HS 61. На один год, начиная с 25.01.2026.</w:t>
            </w:r>
          </w:p>
          <w:p w:rsidR="00501A51" w:rsidRPr="00501A51" w:rsidRDefault="00501A51" w:rsidP="00501A51">
            <w:pPr>
              <w:widowControl w:val="0"/>
              <w:spacing w:after="120"/>
              <w:jc w:val="center"/>
              <w:rPr>
                <w:rFonts w:ascii="GHEA Grapalat" w:hAnsi="GHEA Grapalat"/>
                <w:sz w:val="16"/>
                <w:szCs w:val="16"/>
              </w:rPr>
            </w:pPr>
          </w:p>
          <w:p w:rsidR="00501A51" w:rsidRPr="00501A51" w:rsidRDefault="00501A51" w:rsidP="00501A51">
            <w:pPr>
              <w:widowControl w:val="0"/>
              <w:spacing w:after="120"/>
              <w:jc w:val="center"/>
              <w:rPr>
                <w:rFonts w:ascii="GHEA Grapalat" w:hAnsi="GHEA Grapalat"/>
                <w:sz w:val="16"/>
                <w:szCs w:val="16"/>
              </w:rPr>
            </w:pPr>
            <w:r w:rsidRPr="00501A51">
              <w:rPr>
                <w:rFonts w:ascii="GHEA Grapalat" w:hAnsi="GHEA Grapalat"/>
                <w:sz w:val="16"/>
                <w:szCs w:val="16"/>
              </w:rPr>
              <w:t xml:space="preserve">2. Обязательное страхование гражданской ответственности для использования транспортного средства с номерным знаком NISSAN X-TRAIL 335 HJ 61. На один год, начиная с </w:t>
            </w:r>
            <w:r w:rsidRPr="00501A51">
              <w:rPr>
                <w:rFonts w:ascii="GHEA Grapalat" w:hAnsi="GHEA Grapalat"/>
                <w:sz w:val="16"/>
                <w:szCs w:val="16"/>
              </w:rPr>
              <w:lastRenderedPageBreak/>
              <w:t>20.10.2026.</w:t>
            </w:r>
          </w:p>
          <w:p w:rsidR="00501A51" w:rsidRPr="00501A51" w:rsidRDefault="00501A51" w:rsidP="00501A51">
            <w:pPr>
              <w:widowControl w:val="0"/>
              <w:spacing w:after="120"/>
              <w:jc w:val="center"/>
              <w:rPr>
                <w:rFonts w:ascii="GHEA Grapalat" w:hAnsi="GHEA Grapalat"/>
                <w:sz w:val="16"/>
                <w:szCs w:val="16"/>
              </w:rPr>
            </w:pPr>
          </w:p>
          <w:p w:rsidR="00501A51" w:rsidRPr="00501A51" w:rsidRDefault="00501A51" w:rsidP="00501A51">
            <w:pPr>
              <w:widowControl w:val="0"/>
              <w:spacing w:after="120"/>
              <w:jc w:val="center"/>
              <w:rPr>
                <w:rFonts w:ascii="GHEA Grapalat" w:hAnsi="GHEA Grapalat"/>
                <w:sz w:val="16"/>
                <w:szCs w:val="16"/>
              </w:rPr>
            </w:pPr>
            <w:r w:rsidRPr="00501A51">
              <w:rPr>
                <w:rFonts w:ascii="GHEA Grapalat" w:hAnsi="GHEA Grapalat"/>
                <w:sz w:val="16"/>
                <w:szCs w:val="16"/>
              </w:rPr>
              <w:t>3. Обязательное страхование гражданской ответственности для использования транспортного средства с номерным знаком VOLVO EX40 500 LL 55. На один год, начиная с 10.09.2026.</w:t>
            </w:r>
          </w:p>
          <w:p w:rsidR="00501A51" w:rsidRPr="00501A51" w:rsidRDefault="00501A51" w:rsidP="00501A51">
            <w:pPr>
              <w:widowControl w:val="0"/>
              <w:spacing w:after="120"/>
              <w:jc w:val="center"/>
              <w:rPr>
                <w:rFonts w:ascii="GHEA Grapalat" w:hAnsi="GHEA Grapalat"/>
                <w:sz w:val="16"/>
                <w:szCs w:val="16"/>
              </w:rPr>
            </w:pPr>
            <w:r w:rsidRPr="00501A51">
              <w:rPr>
                <w:rFonts w:ascii="GHEA Grapalat" w:hAnsi="GHEA Grapalat"/>
                <w:sz w:val="16"/>
                <w:szCs w:val="16"/>
              </w:rPr>
              <w:t>ИНН: 08918507</w:t>
            </w:r>
          </w:p>
        </w:tc>
        <w:tc>
          <w:tcPr>
            <w:tcW w:w="1174" w:type="dxa"/>
          </w:tcPr>
          <w:p w:rsidR="00501A51" w:rsidRPr="00E40AC8" w:rsidRDefault="00501A51" w:rsidP="005B7138">
            <w:pPr>
              <w:widowControl w:val="0"/>
              <w:spacing w:after="120"/>
              <w:jc w:val="center"/>
              <w:rPr>
                <w:rFonts w:ascii="GHEA Grapalat" w:hAnsi="GHEA Grapalat"/>
                <w:sz w:val="20"/>
              </w:rPr>
            </w:pPr>
          </w:p>
        </w:tc>
        <w:tc>
          <w:tcPr>
            <w:tcW w:w="1355" w:type="dxa"/>
          </w:tcPr>
          <w:p w:rsidR="00501A51" w:rsidRPr="00E40AC8" w:rsidRDefault="00501A51" w:rsidP="005B7138">
            <w:pPr>
              <w:widowControl w:val="0"/>
              <w:spacing w:after="120"/>
              <w:jc w:val="center"/>
              <w:rPr>
                <w:rFonts w:ascii="GHEA Grapalat" w:hAnsi="GHEA Grapalat"/>
                <w:sz w:val="20"/>
              </w:rPr>
            </w:pPr>
          </w:p>
        </w:tc>
        <w:tc>
          <w:tcPr>
            <w:tcW w:w="822" w:type="dxa"/>
          </w:tcPr>
          <w:p w:rsidR="00501A51" w:rsidRPr="00E40AC8" w:rsidRDefault="00501A51" w:rsidP="005B7138">
            <w:pPr>
              <w:widowControl w:val="0"/>
              <w:spacing w:after="120"/>
              <w:jc w:val="center"/>
              <w:rPr>
                <w:rFonts w:ascii="GHEA Grapalat" w:hAnsi="GHEA Grapalat"/>
                <w:sz w:val="20"/>
              </w:rPr>
            </w:pPr>
          </w:p>
        </w:tc>
        <w:tc>
          <w:tcPr>
            <w:tcW w:w="1227" w:type="dxa"/>
          </w:tcPr>
          <w:p w:rsidR="00501A51" w:rsidRPr="00501A51" w:rsidRDefault="00501A51" w:rsidP="005B7138">
            <w:pPr>
              <w:widowControl w:val="0"/>
              <w:spacing w:after="120"/>
              <w:jc w:val="center"/>
              <w:rPr>
                <w:rFonts w:ascii="GHEA Grapalat" w:hAnsi="GHEA Grapalat"/>
                <w:sz w:val="20"/>
                <w:lang w:val="en-US"/>
              </w:rPr>
            </w:pPr>
            <w:proofErr w:type="spellStart"/>
            <w:r>
              <w:rPr>
                <w:rFonts w:ascii="GHEA Grapalat" w:hAnsi="GHEA Grapalat"/>
                <w:sz w:val="20"/>
                <w:lang w:val="en-US"/>
              </w:rPr>
              <w:t>Шаумян</w:t>
            </w:r>
            <w:proofErr w:type="spellEnd"/>
            <w:r>
              <w:rPr>
                <w:rFonts w:ascii="GHEA Grapalat" w:hAnsi="GHEA Grapalat"/>
                <w:sz w:val="20"/>
                <w:lang w:val="en-US"/>
              </w:rPr>
              <w:t xml:space="preserve"> 5, </w:t>
            </w:r>
            <w:proofErr w:type="spellStart"/>
            <w:r>
              <w:rPr>
                <w:rFonts w:ascii="GHEA Grapalat" w:hAnsi="GHEA Grapalat"/>
                <w:sz w:val="20"/>
                <w:lang w:val="en-US"/>
              </w:rPr>
              <w:t>город</w:t>
            </w:r>
            <w:proofErr w:type="spellEnd"/>
            <w:r>
              <w:rPr>
                <w:rFonts w:ascii="GHEA Grapalat" w:hAnsi="GHEA Grapalat"/>
                <w:sz w:val="20"/>
                <w:lang w:val="en-US"/>
              </w:rPr>
              <w:t xml:space="preserve"> </w:t>
            </w:r>
            <w:proofErr w:type="spellStart"/>
            <w:r>
              <w:rPr>
                <w:rFonts w:ascii="GHEA Grapalat" w:hAnsi="GHEA Grapalat"/>
                <w:sz w:val="20"/>
                <w:lang w:val="en-US"/>
              </w:rPr>
              <w:t>Ехегнадзор</w:t>
            </w:r>
            <w:proofErr w:type="spellEnd"/>
          </w:p>
        </w:tc>
        <w:tc>
          <w:tcPr>
            <w:tcW w:w="1507" w:type="dxa"/>
          </w:tcPr>
          <w:p w:rsidR="00501A51" w:rsidRPr="00E40AC8" w:rsidRDefault="00501A51" w:rsidP="005B7138">
            <w:pPr>
              <w:widowControl w:val="0"/>
              <w:spacing w:after="120"/>
              <w:jc w:val="center"/>
              <w:rPr>
                <w:rFonts w:ascii="GHEA Grapalat" w:hAnsi="GHEA Grapalat"/>
                <w:sz w:val="20"/>
              </w:rPr>
            </w:pPr>
            <w:r w:rsidRPr="00501A51">
              <w:rPr>
                <w:rFonts w:ascii="GHEA Grapalat" w:hAnsi="GHEA Grapalat"/>
                <w:sz w:val="20"/>
              </w:rPr>
              <w:t xml:space="preserve">При наличии финансовых ресурсов, срок действия соглашения между сторонами истекает </w:t>
            </w:r>
            <w:proofErr w:type="gramStart"/>
            <w:r w:rsidRPr="00501A51">
              <w:rPr>
                <w:rFonts w:ascii="GHEA Grapalat" w:hAnsi="GHEA Grapalat"/>
                <w:sz w:val="20"/>
              </w:rPr>
              <w:t>с даты</w:t>
            </w:r>
            <w:proofErr w:type="gramEnd"/>
            <w:r w:rsidRPr="00501A51">
              <w:rPr>
                <w:rFonts w:ascii="GHEA Grapalat" w:hAnsi="GHEA Grapalat"/>
                <w:sz w:val="20"/>
              </w:rPr>
              <w:t xml:space="preserve"> его вступления в силу и заканчивается 25 декабря 2026 года.</w:t>
            </w:r>
          </w:p>
        </w:tc>
      </w:tr>
      <w:tr w:rsidR="003B2F27" w:rsidRPr="00E40AC8" w:rsidTr="00501A51">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606"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227" w:type="dxa"/>
          </w:tcPr>
          <w:p w:rsidR="003B2F27" w:rsidRPr="00E40AC8" w:rsidRDefault="003B2F27" w:rsidP="005B7138">
            <w:pPr>
              <w:widowControl w:val="0"/>
              <w:spacing w:after="120"/>
              <w:jc w:val="center"/>
              <w:rPr>
                <w:rFonts w:ascii="GHEA Grapalat" w:hAnsi="GHEA Grapalat"/>
                <w:sz w:val="20"/>
              </w:rPr>
            </w:pPr>
          </w:p>
        </w:tc>
        <w:tc>
          <w:tcPr>
            <w:tcW w:w="1507" w:type="dxa"/>
          </w:tcPr>
          <w:p w:rsidR="003B2F27" w:rsidRPr="00E40AC8" w:rsidRDefault="003B2F27" w:rsidP="005B7138">
            <w:pPr>
              <w:widowControl w:val="0"/>
              <w:spacing w:after="120"/>
              <w:jc w:val="center"/>
              <w:rPr>
                <w:rFonts w:ascii="GHEA Grapalat" w:hAnsi="GHEA Grapalat"/>
                <w:sz w:val="20"/>
              </w:rPr>
            </w:pPr>
          </w:p>
        </w:tc>
      </w:tr>
    </w:tbl>
    <w:p w:rsidR="00501A51" w:rsidRPr="00501A51" w:rsidRDefault="00501A51" w:rsidP="00501A51">
      <w:pPr>
        <w:widowControl w:val="0"/>
        <w:spacing w:after="160" w:line="360" w:lineRule="auto"/>
        <w:jc w:val="center"/>
        <w:rPr>
          <w:rFonts w:ascii="GHEA Grapalat" w:hAnsi="GHEA Grapalat"/>
        </w:rPr>
      </w:pPr>
      <w:r w:rsidRPr="00501A51">
        <w:rPr>
          <w:rFonts w:ascii="GHEA Grapalat" w:hAnsi="GHEA Grapalat"/>
        </w:rPr>
        <w:t xml:space="preserve">Прилагаются: 1. Свидетельство из Государственного реестра канцелярии губернатора </w:t>
      </w:r>
      <w:proofErr w:type="spellStart"/>
      <w:r w:rsidRPr="00501A51">
        <w:rPr>
          <w:rFonts w:ascii="GHEA Grapalat" w:hAnsi="GHEA Grapalat"/>
        </w:rPr>
        <w:t>Вайоцдзора</w:t>
      </w:r>
      <w:proofErr w:type="spellEnd"/>
    </w:p>
    <w:p w:rsidR="00501A51" w:rsidRPr="00501A51" w:rsidRDefault="00501A51" w:rsidP="00501A51">
      <w:pPr>
        <w:widowControl w:val="0"/>
        <w:spacing w:after="160" w:line="360" w:lineRule="auto"/>
        <w:jc w:val="center"/>
        <w:rPr>
          <w:rFonts w:ascii="GHEA Grapalat" w:hAnsi="GHEA Grapalat"/>
        </w:rPr>
      </w:pPr>
    </w:p>
    <w:p w:rsidR="003B2F27" w:rsidRPr="00AD29CE" w:rsidRDefault="00501A51" w:rsidP="00501A51">
      <w:pPr>
        <w:widowControl w:val="0"/>
        <w:spacing w:after="160" w:line="360" w:lineRule="auto"/>
        <w:jc w:val="center"/>
        <w:rPr>
          <w:rFonts w:ascii="GHEA Grapalat" w:hAnsi="GHEA Grapalat"/>
        </w:rPr>
      </w:pPr>
      <w:r w:rsidRPr="00501A51">
        <w:rPr>
          <w:rFonts w:ascii="GHEA Grapalat" w:hAnsi="GHEA Grapalat"/>
        </w:rPr>
        <w:t>2. Копии свидетельства о регистрации транспортного средства</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1A51" w:rsidRPr="00F412AC" w:rsidTr="005B7138">
        <w:trPr>
          <w:trHeight w:val="363"/>
          <w:jc w:val="center"/>
        </w:trPr>
        <w:tc>
          <w:tcPr>
            <w:tcW w:w="1006" w:type="dxa"/>
          </w:tcPr>
          <w:p w:rsidR="00501A51" w:rsidRPr="00F566BF" w:rsidRDefault="00501A51" w:rsidP="00E1063C">
            <w:pPr>
              <w:jc w:val="center"/>
              <w:rPr>
                <w:rFonts w:ascii="GHEA Grapalat" w:hAnsi="GHEA Grapalat"/>
                <w:sz w:val="20"/>
                <w:lang w:val="es-ES"/>
              </w:rPr>
            </w:pPr>
            <w:r>
              <w:rPr>
                <w:rFonts w:ascii="GHEA Grapalat" w:hAnsi="GHEA Grapalat"/>
                <w:sz w:val="20"/>
                <w:lang w:val="es-ES"/>
              </w:rPr>
              <w:t>1</w:t>
            </w:r>
          </w:p>
        </w:tc>
        <w:tc>
          <w:tcPr>
            <w:tcW w:w="1212" w:type="dxa"/>
          </w:tcPr>
          <w:p w:rsidR="00501A51" w:rsidRPr="00F566BF" w:rsidRDefault="00501A51" w:rsidP="00E1063C">
            <w:pPr>
              <w:jc w:val="center"/>
              <w:rPr>
                <w:rFonts w:ascii="GHEA Grapalat" w:hAnsi="GHEA Grapalat"/>
                <w:sz w:val="20"/>
                <w:lang w:val="es-ES"/>
              </w:rPr>
            </w:pPr>
            <w:r>
              <w:rPr>
                <w:rFonts w:ascii="GHEA Grapalat" w:hAnsi="GHEA Grapalat"/>
                <w:sz w:val="20"/>
                <w:lang w:val="hy-AM"/>
              </w:rPr>
              <w:t>66511180/502</w:t>
            </w:r>
          </w:p>
        </w:tc>
        <w:tc>
          <w:tcPr>
            <w:tcW w:w="843" w:type="dxa"/>
          </w:tcPr>
          <w:p w:rsidR="00501A51" w:rsidRPr="00F412AC" w:rsidRDefault="00501A51" w:rsidP="005B7138">
            <w:pPr>
              <w:widowControl w:val="0"/>
              <w:spacing w:after="120"/>
              <w:jc w:val="center"/>
              <w:rPr>
                <w:rFonts w:ascii="GHEA Grapalat" w:hAnsi="GHEA Grapalat"/>
                <w:sz w:val="16"/>
              </w:rPr>
            </w:pPr>
            <w:r w:rsidRPr="00501A51">
              <w:rPr>
                <w:rFonts w:ascii="GHEA Grapalat" w:hAnsi="GHEA Grapalat"/>
                <w:sz w:val="16"/>
              </w:rPr>
              <w:t>услуги по страхованию автотранспортных средств</w:t>
            </w:r>
          </w:p>
        </w:tc>
        <w:tc>
          <w:tcPr>
            <w:tcW w:w="682" w:type="dxa"/>
            <w:vAlign w:val="center"/>
          </w:tcPr>
          <w:p w:rsidR="00501A51" w:rsidRPr="00F412AC" w:rsidRDefault="00501A51"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01A51" w:rsidRPr="00F412AC" w:rsidRDefault="00501A51"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01A51" w:rsidRPr="00F412AC" w:rsidRDefault="00501A5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501A51" w:rsidRPr="00F412AC" w:rsidRDefault="00501A51"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xml:space="preserve">- </w:t>
      </w:r>
      <w:proofErr w:type="spellStart"/>
      <w:r w:rsidRPr="00A33C34">
        <w:rPr>
          <w:rFonts w:ascii="GHEA Grapalat" w:hAnsi="GHEA Grapalat"/>
          <w:sz w:val="20"/>
          <w:szCs w:val="20"/>
        </w:rPr>
        <w:t>ом</w:t>
      </w:r>
      <w:proofErr w:type="spellEnd"/>
      <w:r w:rsidRPr="00A33C34">
        <w:rPr>
          <w:rFonts w:ascii="GHEA Grapalat" w:hAnsi="GHEA Grapalat"/>
          <w:sz w:val="20"/>
          <w:szCs w:val="20"/>
        </w:rPr>
        <w:t xml:space="preserve">   и</w:t>
      </w:r>
      <w:r w:rsidRPr="00A33C34">
        <w:rPr>
          <w:rFonts w:ascii="GHEA Grapalat" w:hAnsi="GHEA Grapalat"/>
        </w:rPr>
        <w:t xml:space="preserve"> ---------------------------- </w:t>
      </w:r>
      <w:r w:rsidRPr="00A33C34">
        <w:rPr>
          <w:rFonts w:ascii="GHEA Grapalat" w:hAnsi="GHEA Grapalat"/>
          <w:sz w:val="20"/>
          <w:szCs w:val="20"/>
        </w:rPr>
        <w:t>-</w:t>
      </w:r>
      <w:proofErr w:type="spellStart"/>
      <w:r w:rsidRPr="00A33C34">
        <w:rPr>
          <w:rFonts w:ascii="GHEA Grapalat" w:hAnsi="GHEA Grapalat"/>
          <w:sz w:val="20"/>
          <w:szCs w:val="20"/>
        </w:rPr>
        <w:t>ом</w:t>
      </w:r>
      <w:proofErr w:type="spellEnd"/>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proofErr w:type="spellStart"/>
      <w:r w:rsidRPr="00A33C34">
        <w:rPr>
          <w:rFonts w:ascii="GHEA Grapalat" w:hAnsi="GHEA Grapalat" w:cs="Sylfaen"/>
          <w:sz w:val="20"/>
          <w:szCs w:val="20"/>
        </w:rPr>
        <w:t>далее-Договор</w:t>
      </w:r>
      <w:proofErr w:type="spellEnd"/>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 xml:space="preserve">и ------------------------- - </w:t>
      </w:r>
      <w:proofErr w:type="spellStart"/>
      <w:r w:rsidRPr="00A33C34">
        <w:rPr>
          <w:rFonts w:ascii="GHEA Grapalat" w:hAnsi="GHEA Grapalat" w:cs="Sylfaen"/>
          <w:sz w:val="20"/>
          <w:szCs w:val="20"/>
        </w:rPr>
        <w:t>ом</w:t>
      </w:r>
      <w:proofErr w:type="spellEnd"/>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549" w:rsidRDefault="00386549">
      <w:r>
        <w:separator/>
      </w:r>
    </w:p>
  </w:endnote>
  <w:endnote w:type="continuationSeparator" w:id="0">
    <w:p w:rsidR="00386549" w:rsidRDefault="003865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sdtPr>
    <w:sdtEndPr>
      <w:rPr>
        <w:rFonts w:ascii="GHEA Grapalat" w:hAnsi="GHEA Grapalat"/>
        <w:sz w:val="24"/>
        <w:szCs w:val="24"/>
      </w:rPr>
    </w:sdtEndPr>
    <w:sdtContent>
      <w:p w:rsidR="00161A95" w:rsidRPr="00305BEC" w:rsidRDefault="00161A9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1A5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549" w:rsidRDefault="00386549">
      <w:r>
        <w:separator/>
      </w:r>
    </w:p>
  </w:footnote>
  <w:footnote w:type="continuationSeparator" w:id="0">
    <w:p w:rsidR="00386549" w:rsidRDefault="00386549">
      <w:r>
        <w:continuationSeparator/>
      </w:r>
    </w:p>
  </w:footnote>
  <w:footnote w:id="1">
    <w:p w:rsidR="00161A95" w:rsidRPr="00ED3BA4" w:rsidRDefault="00161A9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161A95" w:rsidRPr="008842CE" w:rsidRDefault="00161A9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61A95" w:rsidRDefault="00161A95" w:rsidP="00720627">
      <w:pPr>
        <w:pStyle w:val="af2"/>
        <w:jc w:val="both"/>
        <w:rPr>
          <w:rFonts w:asciiTheme="minorHAnsi" w:hAnsiTheme="minorHAnsi"/>
        </w:rPr>
      </w:pPr>
    </w:p>
    <w:p w:rsidR="00161A95" w:rsidRPr="004D0297" w:rsidRDefault="00161A9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61A95" w:rsidRPr="004D0297" w:rsidRDefault="00161A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161A95" w:rsidRPr="004D0297" w:rsidRDefault="00161A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61A95" w:rsidRPr="004D0297" w:rsidRDefault="00161A9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61A95" w:rsidRPr="004D0297" w:rsidRDefault="00161A95">
      <w:pPr>
        <w:pStyle w:val="af2"/>
      </w:pPr>
    </w:p>
  </w:footnote>
  <w:footnote w:id="4">
    <w:p w:rsidR="00161A95" w:rsidRDefault="00161A9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61A95" w:rsidRDefault="00161A9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61A95" w:rsidRPr="001144D1" w:rsidRDefault="00161A9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61A95" w:rsidRPr="008842CE" w:rsidRDefault="00161A9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61A95" w:rsidRPr="00936FBF" w:rsidRDefault="00161A95">
      <w:pPr>
        <w:pStyle w:val="af2"/>
        <w:rPr>
          <w:lang w:val="af-ZA"/>
        </w:rPr>
      </w:pPr>
    </w:p>
  </w:footnote>
  <w:footnote w:id="6">
    <w:p w:rsidR="00161A95" w:rsidRPr="008157B2" w:rsidRDefault="00161A95"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161A95" w:rsidRPr="008157B2" w:rsidRDefault="00161A95"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161A95" w:rsidRPr="008157B2" w:rsidRDefault="00161A95"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161A95" w:rsidRPr="008157B2" w:rsidRDefault="00161A95" w:rsidP="00E70ECB">
      <w:pPr>
        <w:pStyle w:val="af2"/>
        <w:jc w:val="both"/>
      </w:pPr>
    </w:p>
    <w:p w:rsidR="00161A95" w:rsidRPr="000811C1" w:rsidRDefault="00161A95">
      <w:pPr>
        <w:pStyle w:val="af2"/>
        <w:rPr>
          <w:rFonts w:asciiTheme="minorHAnsi" w:hAnsiTheme="minorHAnsi"/>
        </w:rPr>
      </w:pPr>
    </w:p>
  </w:footnote>
  <w:footnote w:id="7">
    <w:p w:rsidR="00161A95" w:rsidRPr="00FE2AA4" w:rsidRDefault="00161A9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161A95" w:rsidRPr="008842CE" w:rsidRDefault="00161A9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61A95" w:rsidRPr="000811C1" w:rsidRDefault="00161A95">
      <w:pPr>
        <w:pStyle w:val="af2"/>
        <w:rPr>
          <w:lang w:val="af-ZA"/>
        </w:rPr>
      </w:pPr>
    </w:p>
  </w:footnote>
  <w:footnote w:id="9">
    <w:p w:rsidR="00161A95" w:rsidRPr="00BB3AD3" w:rsidRDefault="00161A9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61A95" w:rsidRPr="00BB3AD3" w:rsidRDefault="00161A9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61A95" w:rsidRPr="00503411" w:rsidRDefault="00161A95"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61A95" w:rsidRPr="00DF0ADE" w:rsidRDefault="00161A95" w:rsidP="00DF0ADE">
      <w:pPr>
        <w:pStyle w:val="af2"/>
        <w:jc w:val="both"/>
        <w:rPr>
          <w:rFonts w:ascii="GHEA Grapalat" w:hAnsi="GHEA Grapalat" w:cs="Sylfaen"/>
          <w:i/>
          <w:sz w:val="16"/>
          <w:szCs w:val="16"/>
        </w:rPr>
      </w:pPr>
    </w:p>
  </w:footnote>
  <w:footnote w:id="10">
    <w:p w:rsidR="00161A95" w:rsidRPr="00511966" w:rsidRDefault="00161A9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161A95" w:rsidRPr="008E4439" w:rsidRDefault="00161A9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61A95" w:rsidRPr="000811C1" w:rsidRDefault="00161A95" w:rsidP="0027573B">
      <w:pPr>
        <w:pStyle w:val="af2"/>
        <w:rPr>
          <w:rFonts w:ascii="Sylfaen" w:hAnsi="Sylfaen"/>
          <w:sz w:val="18"/>
          <w:szCs w:val="18"/>
        </w:rPr>
      </w:pPr>
    </w:p>
  </w:footnote>
  <w:footnote w:id="12">
    <w:p w:rsidR="00161A95" w:rsidRPr="00A31673" w:rsidRDefault="00161A9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61A95" w:rsidRPr="00DE7706" w:rsidRDefault="00161A9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161A95" w:rsidRDefault="00161A95" w:rsidP="006B3E56">
      <w:pPr>
        <w:jc w:val="both"/>
      </w:pPr>
    </w:p>
    <w:p w:rsidR="00161A95" w:rsidRPr="008444F1" w:rsidRDefault="00161A95" w:rsidP="006B3E56">
      <w:pPr>
        <w:jc w:val="both"/>
        <w:rPr>
          <w:i/>
        </w:rPr>
      </w:pPr>
    </w:p>
    <w:p w:rsidR="00161A95" w:rsidRPr="00B1013B" w:rsidRDefault="00161A9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61A95" w:rsidRPr="00B1013B" w:rsidRDefault="00161A9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161A95" w:rsidRPr="00B1013B" w:rsidRDefault="00161A9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161A95" w:rsidRDefault="00161A95" w:rsidP="006B3E56">
      <w:pPr>
        <w:jc w:val="both"/>
        <w:rPr>
          <w:rFonts w:ascii="GHEA Grapalat" w:hAnsi="GHEA Grapalat"/>
          <w:sz w:val="20"/>
          <w:szCs w:val="20"/>
          <w:lang w:val="af-ZA"/>
        </w:rPr>
      </w:pPr>
    </w:p>
    <w:p w:rsidR="00161A95" w:rsidRDefault="00161A95" w:rsidP="006B3E56">
      <w:pPr>
        <w:pStyle w:val="af2"/>
        <w:rPr>
          <w:rFonts w:asciiTheme="minorHAnsi" w:hAnsiTheme="minorHAnsi"/>
          <w:lang w:val="af-ZA"/>
        </w:rPr>
      </w:pPr>
    </w:p>
  </w:footnote>
  <w:footnote w:id="15">
    <w:p w:rsidR="00161A95" w:rsidRPr="00DC619D" w:rsidRDefault="00161A9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161A95" w:rsidRPr="00D3436F" w:rsidRDefault="00161A9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61A95" w:rsidRPr="00D3436F" w:rsidRDefault="00161A95">
      <w:pPr>
        <w:pStyle w:val="af2"/>
        <w:rPr>
          <w:lang w:val="es-ES"/>
        </w:rPr>
      </w:pPr>
    </w:p>
  </w:footnote>
  <w:footnote w:id="17">
    <w:p w:rsidR="00161A95" w:rsidRPr="00A75ACE" w:rsidRDefault="00161A95"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161A95" w:rsidRPr="00A75ACE" w:rsidRDefault="00161A95"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161A95" w:rsidRPr="00601148" w:rsidRDefault="00161A95" w:rsidP="007840D4">
      <w:pPr>
        <w:pStyle w:val="af2"/>
        <w:ind w:right="-1"/>
        <w:jc w:val="both"/>
      </w:pPr>
    </w:p>
    <w:p w:rsidR="00161A95" w:rsidRPr="00377A47" w:rsidRDefault="00161A95" w:rsidP="007840D4">
      <w:pPr>
        <w:pStyle w:val="af2"/>
        <w:ind w:right="-1"/>
        <w:jc w:val="both"/>
      </w:pPr>
    </w:p>
  </w:footnote>
  <w:footnote w:id="18">
    <w:p w:rsidR="00161A95" w:rsidRPr="008842CE" w:rsidRDefault="00161A9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61A95" w:rsidRPr="008842CE" w:rsidRDefault="00161A95" w:rsidP="003D2FE2">
      <w:pPr>
        <w:pStyle w:val="af2"/>
        <w:jc w:val="both"/>
        <w:rPr>
          <w:rFonts w:ascii="GHEA Grapalat" w:hAnsi="GHEA Grapalat"/>
        </w:rPr>
      </w:pPr>
    </w:p>
  </w:footnote>
  <w:footnote w:id="19">
    <w:p w:rsidR="00161A95" w:rsidRPr="008842CE" w:rsidRDefault="00161A95" w:rsidP="003D2FE2">
      <w:pPr>
        <w:pStyle w:val="af2"/>
        <w:jc w:val="both"/>
      </w:pPr>
    </w:p>
  </w:footnote>
  <w:footnote w:id="20">
    <w:p w:rsidR="00161A95" w:rsidRPr="00217344" w:rsidRDefault="00161A9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61A95" w:rsidRPr="008842CE" w:rsidRDefault="00161A9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61A95" w:rsidRPr="008842CE" w:rsidRDefault="00161A95" w:rsidP="000A214C">
      <w:pPr>
        <w:pStyle w:val="af2"/>
        <w:jc w:val="both"/>
        <w:rPr>
          <w:rFonts w:ascii="GHEA Grapalat" w:hAnsi="GHEA Grapalat"/>
        </w:rPr>
      </w:pPr>
    </w:p>
  </w:footnote>
  <w:footnote w:id="22">
    <w:p w:rsidR="00161A95" w:rsidRPr="008842CE" w:rsidRDefault="00161A95" w:rsidP="000A214C">
      <w:pPr>
        <w:pStyle w:val="af2"/>
        <w:jc w:val="both"/>
      </w:pPr>
    </w:p>
  </w:footnote>
  <w:footnote w:id="23">
    <w:p w:rsidR="00161A95" w:rsidRPr="00217344" w:rsidRDefault="00161A95"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161A95" w:rsidRPr="00186B0B" w:rsidRDefault="00161A95"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61A95" w:rsidRPr="00186B0B" w:rsidRDefault="00161A95"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5">
    <w:p w:rsidR="00161A95" w:rsidRPr="00B86FB7" w:rsidRDefault="00161A9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61A95" w:rsidRPr="00B86FB7" w:rsidRDefault="00161A9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161A95" w:rsidRPr="00EA7C34" w:rsidRDefault="00161A95">
      <w:pPr>
        <w:pStyle w:val="af2"/>
        <w:rPr>
          <w:rFonts w:ascii="Sylfaen" w:hAnsi="Sylfaen"/>
        </w:rPr>
      </w:pPr>
    </w:p>
  </w:footnote>
  <w:footnote w:id="26">
    <w:p w:rsidR="00161A95" w:rsidRPr="006F5F33" w:rsidRDefault="00161A9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161A95" w:rsidRPr="006F5F33" w:rsidRDefault="00161A9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rsidR="00161A95" w:rsidRPr="00EB336B" w:rsidRDefault="00161A9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61A95" w:rsidRPr="00BD564F" w:rsidRDefault="00161A95" w:rsidP="003B2F27">
      <w:pPr>
        <w:pStyle w:val="af2"/>
        <w:rPr>
          <w:rFonts w:asciiTheme="minorHAnsi" w:hAnsiTheme="minorHAnsi"/>
          <w:lang w:val="hy-AM"/>
        </w:rPr>
      </w:pPr>
    </w:p>
    <w:p w:rsidR="00161A95" w:rsidRPr="00976E3D" w:rsidRDefault="00161A9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61A95" w:rsidRPr="00576D9C" w:rsidRDefault="00161A95" w:rsidP="003B2F27">
      <w:pPr>
        <w:pStyle w:val="af2"/>
        <w:rPr>
          <w:rFonts w:asciiTheme="minorHAnsi" w:hAnsiTheme="minorHAnsi"/>
        </w:rPr>
      </w:pPr>
    </w:p>
  </w:footnote>
  <w:footnote w:id="29">
    <w:p w:rsidR="00161A95" w:rsidRPr="00615130" w:rsidRDefault="00161A9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61A95" w:rsidRPr="00615130" w:rsidRDefault="00161A9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61A95" w:rsidRPr="00615130" w:rsidRDefault="00161A9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161A95" w:rsidRPr="006F5F33" w:rsidRDefault="00161A9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tblPr>
      <w:tblGrid>
        <w:gridCol w:w="2631"/>
        <w:gridCol w:w="2631"/>
        <w:gridCol w:w="2632"/>
      </w:tblGrid>
      <w:tr w:rsidR="00161A95" w:rsidRPr="00552B23" w:rsidTr="00B1013B">
        <w:tc>
          <w:tcPr>
            <w:tcW w:w="2631"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61A95" w:rsidRPr="00710CEC" w:rsidRDefault="00161A9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61A95" w:rsidRPr="00710CEC" w:rsidRDefault="00161A9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161A95" w:rsidRPr="00552B23" w:rsidTr="00B1013B">
        <w:tc>
          <w:tcPr>
            <w:tcW w:w="2631"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c>
          <w:tcPr>
            <w:tcW w:w="2631"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c>
          <w:tcPr>
            <w:tcW w:w="2632"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r>
      <w:tr w:rsidR="00161A95" w:rsidRPr="00552B23" w:rsidTr="00B1013B">
        <w:tc>
          <w:tcPr>
            <w:tcW w:w="2631"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c>
          <w:tcPr>
            <w:tcW w:w="2631"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c>
          <w:tcPr>
            <w:tcW w:w="2632"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r>
      <w:tr w:rsidR="00161A95" w:rsidRPr="00552B23" w:rsidTr="00B1013B">
        <w:tc>
          <w:tcPr>
            <w:tcW w:w="2631"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c>
          <w:tcPr>
            <w:tcW w:w="2631"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c>
          <w:tcPr>
            <w:tcW w:w="2632"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r>
      <w:tr w:rsidR="00161A95" w:rsidRPr="00552B23" w:rsidTr="00B1013B">
        <w:tc>
          <w:tcPr>
            <w:tcW w:w="2631"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c>
          <w:tcPr>
            <w:tcW w:w="2631"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c>
          <w:tcPr>
            <w:tcW w:w="2632" w:type="dxa"/>
          </w:tcPr>
          <w:p w:rsidR="00161A95" w:rsidRPr="00552B23" w:rsidRDefault="00161A95" w:rsidP="00B1013B">
            <w:pPr>
              <w:pStyle w:val="af4"/>
              <w:spacing w:before="0" w:beforeAutospacing="0" w:after="0" w:afterAutospacing="0" w:line="360" w:lineRule="auto"/>
              <w:jc w:val="center"/>
              <w:rPr>
                <w:rFonts w:ascii="GHEA Grapalat" w:hAnsi="GHEA Grapalat"/>
                <w:i/>
                <w:sz w:val="16"/>
              </w:rPr>
            </w:pPr>
          </w:p>
        </w:tc>
      </w:tr>
    </w:tbl>
    <w:p w:rsidR="00161A95" w:rsidRPr="00615130" w:rsidRDefault="00161A9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61A95" w:rsidRPr="00576D9C" w:rsidRDefault="00161A95" w:rsidP="003B2F27">
      <w:pPr>
        <w:pStyle w:val="af2"/>
        <w:jc w:val="both"/>
        <w:rPr>
          <w:rFonts w:ascii="GHEA Grapalat" w:hAnsi="GHEA Grapalat"/>
          <w:lang w:val="hy-AM"/>
        </w:rPr>
      </w:pPr>
    </w:p>
  </w:footnote>
  <w:footnote w:id="30">
    <w:p w:rsidR="00161A95" w:rsidRPr="006F5F33" w:rsidRDefault="00161A9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161A95" w:rsidRPr="006F5F33" w:rsidRDefault="00161A9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161A95" w:rsidRPr="006F5F33" w:rsidRDefault="00161A9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161A95" w:rsidRPr="00E40AC8" w:rsidRDefault="00161A9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34">
    <w:p w:rsidR="00161A95" w:rsidRPr="00E40AC8" w:rsidRDefault="00161A9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rsidR="00161A95" w:rsidRPr="00CA2754" w:rsidRDefault="00161A9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61A95" w:rsidRPr="00CA2754" w:rsidRDefault="00161A95" w:rsidP="003B2F27">
      <w:pPr>
        <w:pStyle w:val="af2"/>
        <w:jc w:val="both"/>
        <w:rPr>
          <w:sz w:val="2"/>
          <w:szCs w:val="2"/>
        </w:rPr>
      </w:pPr>
    </w:p>
  </w:footnote>
  <w:footnote w:id="36">
    <w:p w:rsidR="00161A95" w:rsidRPr="00CA2754" w:rsidRDefault="00161A9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A95"/>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B8"/>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549"/>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51"/>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0E3"/>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39B"/>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6B81C-08DD-4B06-BE3D-D12C366F3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108</Pages>
  <Words>25429</Words>
  <Characters>144948</Characters>
  <Application>Microsoft Office Word</Application>
  <DocSecurity>0</DocSecurity>
  <Lines>1207</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1811</cp:revision>
  <cp:lastPrinted>2018-02-16T07:12:00Z</cp:lastPrinted>
  <dcterms:created xsi:type="dcterms:W3CDTF">2019-10-28T07:04:00Z</dcterms:created>
  <dcterms:modified xsi:type="dcterms:W3CDTF">2025-12-26T05:55:00Z</dcterms:modified>
</cp:coreProperties>
</file>